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A40062D" w:rsidR="00642EFE" w:rsidRPr="005E1F72" w:rsidRDefault="00367BE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4151A61"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D70D54">
        <w:rPr>
          <w:rFonts w:ascii="GHEA Grapalat" w:hAnsi="GHEA Grapalat"/>
          <w:i w:val="0"/>
          <w:lang w:val="hy-AM"/>
        </w:rPr>
        <w:t xml:space="preserve">օգոստոսի </w:t>
      </w:r>
      <w:r w:rsidR="00F11522">
        <w:rPr>
          <w:rFonts w:ascii="GHEA Grapalat" w:hAnsi="GHEA Grapalat"/>
          <w:i w:val="0"/>
          <w:lang w:val="hy-AM"/>
        </w:rPr>
        <w:t>1</w:t>
      </w:r>
      <w:r w:rsidR="00EB65A5" w:rsidRPr="0038577E">
        <w:rPr>
          <w:rFonts w:ascii="GHEA Grapalat" w:hAnsi="GHEA Grapalat"/>
          <w:i w:val="0"/>
          <w:lang w:val="af-ZA"/>
        </w:rPr>
        <w:t>-</w:t>
      </w:r>
      <w:r w:rsidR="00EB65A5" w:rsidRPr="0038577E">
        <w:rPr>
          <w:rFonts w:ascii="GHEA Grapalat" w:hAnsi="GHEA Grapalat"/>
          <w:i w:val="0"/>
          <w:color w:val="000000" w:themeColor="text1"/>
          <w:lang w:val="af-ZA"/>
        </w:rPr>
        <w:t>ի «</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2</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2ABF94DD"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70D54">
        <w:rPr>
          <w:rFonts w:ascii="GHEA Grapalat" w:hAnsi="GHEA Grapalat"/>
          <w:b/>
          <w:i w:val="0"/>
          <w:sz w:val="22"/>
          <w:lang w:val="af-ZA"/>
        </w:rPr>
        <w:t>ԵՔ-ԳՀԽԱՇՁԲ-24/3</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4F44B24A"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367BEC">
        <w:rPr>
          <w:rFonts w:ascii="GHEA Grapalat" w:hAnsi="GHEA Grapalat"/>
          <w:i w:val="0"/>
          <w:lang w:val="af-ZA"/>
        </w:rPr>
        <w:t>գնանշման հարցման</w:t>
      </w:r>
      <w:r w:rsidR="00367BEC">
        <w:rPr>
          <w:rFonts w:ascii="GHEA Grapalat" w:hAnsi="GHEA Grapalat"/>
          <w:i w:val="0"/>
          <w:lang w:val="hy-AM"/>
        </w:rPr>
        <w:t xml:space="preserve"> </w:t>
      </w:r>
      <w:r w:rsidR="00367BEC" w:rsidRPr="006F5CD3">
        <w:rPr>
          <w:rFonts w:ascii="GHEA Grapalat" w:hAnsi="GHEA Grapalat"/>
          <w:i w:val="0"/>
          <w:lang w:val="af-ZA"/>
        </w:rPr>
        <w:t>ընթացակարգ</w:t>
      </w:r>
      <w:r w:rsidR="00367BEC">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4B6AA846"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D70D54">
        <w:rPr>
          <w:rFonts w:ascii="GHEA Grapalat" w:hAnsi="GHEA Grapalat"/>
          <w:b/>
          <w:i w:val="0"/>
          <w:lang w:val="hy-AM"/>
        </w:rPr>
        <w:t xml:space="preserve">Երևան քաղաքի Շենգավիթ վարչական շրջանի Ներքին Չարբախի 5-րդ փողոցի հողային ճանապարհի ասֆալտապատման և </w:t>
      </w:r>
      <w:r w:rsidR="00040EEA">
        <w:rPr>
          <w:rFonts w:ascii="GHEA Grapalat" w:hAnsi="GHEA Grapalat"/>
          <w:b/>
          <w:i w:val="0"/>
          <w:lang w:val="hy-AM"/>
        </w:rPr>
        <w:t>միջին</w:t>
      </w:r>
      <w:r w:rsidR="00883222">
        <w:rPr>
          <w:rFonts w:ascii="GHEA Grapalat" w:hAnsi="GHEA Grapalat"/>
          <w:b/>
          <w:i w:val="0"/>
          <w:lang w:val="hy-AM"/>
        </w:rPr>
        <w:t xml:space="preserve"> </w:t>
      </w:r>
      <w:r w:rsidR="00040EEA">
        <w:rPr>
          <w:rFonts w:ascii="GHEA Grapalat" w:hAnsi="GHEA Grapalat"/>
          <w:b/>
          <w:i w:val="0"/>
          <w:lang w:val="hy-AM"/>
        </w:rPr>
        <w:t>նորոգման/հիմնանորոգման</w:t>
      </w:r>
      <w:r w:rsidR="00D70D54">
        <w:rPr>
          <w:rFonts w:ascii="GHEA Grapalat" w:hAnsi="GHEA Grapalat"/>
          <w:b/>
          <w:i w:val="0"/>
          <w:lang w:val="hy-AM"/>
        </w:rPr>
        <w:t xml:space="preserve"> աշխատանքների նախագծանախահաշվային փաստաթղթերի կազմման խորհրդատվական</w:t>
      </w:r>
      <w:r w:rsidR="002E202B">
        <w:rPr>
          <w:rFonts w:ascii="GHEA Grapalat" w:hAnsi="GHEA Grapalat"/>
          <w:b/>
          <w:i w:val="0"/>
          <w:lang w:val="hy-AM"/>
        </w:rPr>
        <w:t xml:space="preserve"> աշխատանքների</w:t>
      </w:r>
      <w:r w:rsidR="00C37D63">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C5C56C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D70D54">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D70D54">
        <w:rPr>
          <w:rFonts w:ascii="GHEA Grapalat" w:hAnsi="GHEA Grapalat"/>
          <w:b/>
          <w:i w:val="0"/>
          <w:color w:val="000000" w:themeColor="text1"/>
          <w:lang w:val="hy-AM"/>
        </w:rPr>
        <w:t>օգոստոսի 14</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346D7B">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F47755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D70D54">
        <w:rPr>
          <w:rFonts w:ascii="GHEA Grapalat" w:hAnsi="GHEA Grapalat"/>
          <w:b/>
          <w:i w:val="0"/>
          <w:lang w:val="hy-AM"/>
        </w:rPr>
        <w:t>օգոստոսի 14</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346D7B">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2692FF3C"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D70D54">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0FC17569"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86720B">
        <w:rPr>
          <w:rFonts w:ascii="GHEA Grapalat" w:hAnsi="GHEA Grapalat"/>
          <w:i w:val="0"/>
          <w:lang w:val="hy-AM"/>
        </w:rPr>
        <w:t>011514</w:t>
      </w:r>
      <w:r w:rsidR="00D70D54">
        <w:rPr>
          <w:rFonts w:ascii="GHEA Grapalat" w:hAnsi="GHEA Grapalat"/>
          <w:i w:val="0"/>
          <w:lang w:val="hy-AM"/>
        </w:rPr>
        <w:t>194</w:t>
      </w:r>
      <w:r w:rsidRPr="00315F42">
        <w:rPr>
          <w:rFonts w:ascii="GHEA Grapalat" w:hAnsi="GHEA Grapalat" w:cs="Tahoma"/>
          <w:i w:val="0"/>
          <w:lang w:val="af-ZA"/>
        </w:rPr>
        <w:t>։</w:t>
      </w:r>
    </w:p>
    <w:p w14:paraId="2207BC7E" w14:textId="3E52CB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70D54">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15D1F774" w14:textId="77777777" w:rsidR="00F379E8" w:rsidRDefault="00F379E8" w:rsidP="00BB4861">
      <w:pPr>
        <w:pStyle w:val="BodyText"/>
        <w:spacing w:after="0"/>
        <w:ind w:firstLine="567"/>
        <w:jc w:val="center"/>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39A010AB" w:rsidR="00096865" w:rsidRPr="00417B96" w:rsidRDefault="00D70D5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ԵՔ-ԳՀԽԱՇՁԲ-24/3</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5C346C91" w:rsidR="00096865" w:rsidRPr="00B332E3" w:rsidRDefault="00BB486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11DB042E"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D70D54">
        <w:rPr>
          <w:rFonts w:ascii="GHEA Grapalat" w:hAnsi="GHEA Grapalat" w:cs="Sylfaen"/>
          <w:i/>
          <w:sz w:val="20"/>
          <w:szCs w:val="20"/>
          <w:lang w:val="af-ZA"/>
        </w:rPr>
        <w:t xml:space="preserve">օգոստոսի </w:t>
      </w:r>
      <w:r w:rsidR="00F11522">
        <w:rPr>
          <w:rFonts w:ascii="GHEA Grapalat" w:hAnsi="GHEA Grapalat" w:cs="Sylfaen"/>
          <w:i/>
          <w:sz w:val="20"/>
          <w:szCs w:val="20"/>
          <w:lang w:val="af-ZA"/>
        </w:rPr>
        <w:t>1</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4A07162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5C6560D"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002B32D6" w:rsidRPr="005E1F72">
        <w:rPr>
          <w:rFonts w:ascii="GHEA Grapalat" w:hAnsi="GHEA Grapalat" w:cs="Sylfaen"/>
        </w:rPr>
        <w:t>Ի</w:t>
      </w:r>
      <w:r w:rsidR="002B32D6" w:rsidRPr="00C8526F">
        <w:rPr>
          <w:rFonts w:ascii="GHEA Grapalat" w:hAnsi="GHEA Grapalat" w:cs="Sylfaen"/>
          <w:lang w:val="af-ZA"/>
        </w:rPr>
        <w:t xml:space="preserve"> </w:t>
      </w:r>
      <w:r w:rsidR="002B32D6" w:rsidRPr="005E1F72">
        <w:rPr>
          <w:rFonts w:ascii="GHEA Grapalat" w:hAnsi="GHEA Grapalat" w:cs="Sylfaen"/>
        </w:rPr>
        <w:t>ԿԱՐԻՔՆԵՐԻ</w:t>
      </w:r>
      <w:r w:rsidR="002B32D6" w:rsidRPr="00C8526F">
        <w:rPr>
          <w:rFonts w:ascii="GHEA Grapalat" w:hAnsi="GHEA Grapalat" w:cs="Sylfaen"/>
          <w:lang w:val="af-ZA"/>
        </w:rPr>
        <w:t xml:space="preserve"> </w:t>
      </w:r>
      <w:r w:rsidR="002B32D6" w:rsidRPr="005E1F72">
        <w:rPr>
          <w:rFonts w:ascii="GHEA Grapalat" w:hAnsi="GHEA Grapalat" w:cs="Sylfaen"/>
        </w:rPr>
        <w:t>ՀԱՄԱՐ</w:t>
      </w:r>
      <w:r w:rsidR="002B32D6" w:rsidRPr="00C8526F">
        <w:rPr>
          <w:rFonts w:ascii="GHEA Grapalat" w:hAnsi="GHEA Grapalat" w:cs="Sylfaen"/>
          <w:lang w:val="af-ZA"/>
        </w:rPr>
        <w:t xml:space="preserve">` </w:t>
      </w:r>
      <w:proofErr w:type="spellStart"/>
      <w:r w:rsidR="00BB4861">
        <w:rPr>
          <w:rFonts w:ascii="GHEA Grapalat" w:hAnsi="GHEA Grapalat" w:cs="Sylfaen"/>
        </w:rPr>
        <w:t>ԵՐևԱՆ</w:t>
      </w:r>
      <w:proofErr w:type="spellEnd"/>
      <w:r w:rsidR="00BB4861" w:rsidRPr="00BB4861">
        <w:rPr>
          <w:rFonts w:ascii="GHEA Grapalat" w:hAnsi="GHEA Grapalat" w:cs="Sylfaen"/>
          <w:lang w:val="af-ZA"/>
        </w:rPr>
        <w:t xml:space="preserve"> </w:t>
      </w:r>
      <w:r w:rsidR="00BB4861">
        <w:rPr>
          <w:rFonts w:ascii="GHEA Grapalat" w:hAnsi="GHEA Grapalat" w:cs="Sylfaen"/>
        </w:rPr>
        <w:t>ՔԱՂԱՔԻ</w:t>
      </w:r>
      <w:r w:rsidR="00BB4861" w:rsidRPr="00BB4861">
        <w:rPr>
          <w:rFonts w:ascii="GHEA Grapalat" w:hAnsi="GHEA Grapalat" w:cs="Sylfaen"/>
          <w:lang w:val="af-ZA"/>
        </w:rPr>
        <w:t xml:space="preserve"> </w:t>
      </w:r>
      <w:r w:rsidR="00BB4861">
        <w:rPr>
          <w:rFonts w:ascii="GHEA Grapalat" w:hAnsi="GHEA Grapalat" w:cs="Sylfaen"/>
        </w:rPr>
        <w:t>ՇԵՆԳԱՎԻԹ</w:t>
      </w:r>
      <w:r w:rsidR="00BB4861" w:rsidRPr="00BB4861">
        <w:rPr>
          <w:rFonts w:ascii="GHEA Grapalat" w:hAnsi="GHEA Grapalat" w:cs="Sylfaen"/>
          <w:lang w:val="af-ZA"/>
        </w:rPr>
        <w:t xml:space="preserve"> </w:t>
      </w:r>
      <w:r w:rsidR="00BB4861">
        <w:rPr>
          <w:rFonts w:ascii="GHEA Grapalat" w:hAnsi="GHEA Grapalat" w:cs="Sylfaen"/>
        </w:rPr>
        <w:t>ՎԱՐՉԱԿԱՆ</w:t>
      </w:r>
      <w:r w:rsidR="00BB4861" w:rsidRPr="00BB4861">
        <w:rPr>
          <w:rFonts w:ascii="GHEA Grapalat" w:hAnsi="GHEA Grapalat" w:cs="Sylfaen"/>
          <w:lang w:val="af-ZA"/>
        </w:rPr>
        <w:t xml:space="preserve"> </w:t>
      </w:r>
      <w:r w:rsidR="00BB4861">
        <w:rPr>
          <w:rFonts w:ascii="GHEA Grapalat" w:hAnsi="GHEA Grapalat" w:cs="Sylfaen"/>
        </w:rPr>
        <w:t>ՇՐՋԱՆԻ</w:t>
      </w:r>
      <w:r w:rsidR="00BB4861" w:rsidRPr="00BB4861">
        <w:rPr>
          <w:rFonts w:ascii="GHEA Grapalat" w:hAnsi="GHEA Grapalat" w:cs="Sylfaen"/>
          <w:lang w:val="af-ZA"/>
        </w:rPr>
        <w:t xml:space="preserve"> </w:t>
      </w:r>
      <w:r w:rsidR="00BB4861">
        <w:rPr>
          <w:rFonts w:ascii="GHEA Grapalat" w:hAnsi="GHEA Grapalat" w:cs="Sylfaen"/>
        </w:rPr>
        <w:t>ՆԵՐՔԻՆ</w:t>
      </w:r>
      <w:r w:rsidR="00BB4861" w:rsidRPr="00BB4861">
        <w:rPr>
          <w:rFonts w:ascii="GHEA Grapalat" w:hAnsi="GHEA Grapalat" w:cs="Sylfaen"/>
          <w:lang w:val="af-ZA"/>
        </w:rPr>
        <w:t xml:space="preserve"> </w:t>
      </w:r>
      <w:r w:rsidR="00BB4861">
        <w:rPr>
          <w:rFonts w:ascii="GHEA Grapalat" w:hAnsi="GHEA Grapalat" w:cs="Sylfaen"/>
        </w:rPr>
        <w:t>ՉԱՐԲԱԽԻ</w:t>
      </w:r>
      <w:r w:rsidR="00BB4861" w:rsidRPr="00BB4861">
        <w:rPr>
          <w:rFonts w:ascii="GHEA Grapalat" w:hAnsi="GHEA Grapalat" w:cs="Sylfaen"/>
          <w:lang w:val="af-ZA"/>
        </w:rPr>
        <w:t xml:space="preserve"> 5-</w:t>
      </w:r>
      <w:r w:rsidR="00BB4861">
        <w:rPr>
          <w:rFonts w:ascii="GHEA Grapalat" w:hAnsi="GHEA Grapalat" w:cs="Sylfaen"/>
        </w:rPr>
        <w:t>ՐԴ</w:t>
      </w:r>
      <w:r w:rsidR="00BB4861" w:rsidRPr="00BB4861">
        <w:rPr>
          <w:rFonts w:ascii="GHEA Grapalat" w:hAnsi="GHEA Grapalat" w:cs="Sylfaen"/>
          <w:lang w:val="af-ZA"/>
        </w:rPr>
        <w:t xml:space="preserve"> </w:t>
      </w:r>
      <w:r w:rsidR="00BB4861">
        <w:rPr>
          <w:rFonts w:ascii="GHEA Grapalat" w:hAnsi="GHEA Grapalat" w:cs="Sylfaen"/>
        </w:rPr>
        <w:t>ՓՈՂՈՑԻ</w:t>
      </w:r>
      <w:r w:rsidR="00BB4861" w:rsidRPr="00BB4861">
        <w:rPr>
          <w:rFonts w:ascii="GHEA Grapalat" w:hAnsi="GHEA Grapalat" w:cs="Sylfaen"/>
          <w:lang w:val="af-ZA"/>
        </w:rPr>
        <w:t xml:space="preserve"> </w:t>
      </w:r>
      <w:r w:rsidR="00BB4861">
        <w:rPr>
          <w:rFonts w:ascii="GHEA Grapalat" w:hAnsi="GHEA Grapalat" w:cs="Sylfaen"/>
        </w:rPr>
        <w:t>ՀՈՂԱՅԻՆ</w:t>
      </w:r>
      <w:r w:rsidR="00BB4861" w:rsidRPr="00BB4861">
        <w:rPr>
          <w:rFonts w:ascii="GHEA Grapalat" w:hAnsi="GHEA Grapalat" w:cs="Sylfaen"/>
          <w:lang w:val="af-ZA"/>
        </w:rPr>
        <w:t xml:space="preserve"> </w:t>
      </w:r>
      <w:r w:rsidR="00BB4861">
        <w:rPr>
          <w:rFonts w:ascii="GHEA Grapalat" w:hAnsi="GHEA Grapalat" w:cs="Sylfaen"/>
        </w:rPr>
        <w:t>ՃԱՆԱՊԱՐՀԻ</w:t>
      </w:r>
      <w:r w:rsidR="00BB4861" w:rsidRPr="00BB4861">
        <w:rPr>
          <w:rFonts w:ascii="GHEA Grapalat" w:hAnsi="GHEA Grapalat" w:cs="Sylfaen"/>
          <w:lang w:val="af-ZA"/>
        </w:rPr>
        <w:t xml:space="preserve"> </w:t>
      </w:r>
      <w:r w:rsidR="00BB4861">
        <w:rPr>
          <w:rFonts w:ascii="GHEA Grapalat" w:hAnsi="GHEA Grapalat" w:cs="Sylfaen"/>
        </w:rPr>
        <w:t>ԱՍՖԱԼՏԱՊԱՏՄԱՆ</w:t>
      </w:r>
      <w:r w:rsidR="00BB4861" w:rsidRPr="00BB4861">
        <w:rPr>
          <w:rFonts w:ascii="GHEA Grapalat" w:hAnsi="GHEA Grapalat" w:cs="Sylfaen"/>
          <w:lang w:val="af-ZA"/>
        </w:rPr>
        <w:t xml:space="preserve"> </w:t>
      </w:r>
      <w:r w:rsidR="00BB4861">
        <w:rPr>
          <w:rFonts w:ascii="GHEA Grapalat" w:hAnsi="GHEA Grapalat" w:cs="Sylfaen"/>
        </w:rPr>
        <w:t>և</w:t>
      </w:r>
      <w:r w:rsidR="00BB4861" w:rsidRPr="00BB4861">
        <w:rPr>
          <w:rFonts w:ascii="GHEA Grapalat" w:hAnsi="GHEA Grapalat" w:cs="Sylfaen"/>
          <w:lang w:val="af-ZA"/>
        </w:rPr>
        <w:t xml:space="preserve"> </w:t>
      </w:r>
      <w:r w:rsidR="00040EEA">
        <w:rPr>
          <w:rFonts w:ascii="GHEA Grapalat" w:hAnsi="GHEA Grapalat" w:cs="Sylfaen"/>
        </w:rPr>
        <w:t>ՄԻՋԻՆ</w:t>
      </w:r>
      <w:r w:rsidR="00040EEA" w:rsidRPr="00040EEA">
        <w:rPr>
          <w:rFonts w:ascii="GHEA Grapalat" w:hAnsi="GHEA Grapalat" w:cs="Sylfaen"/>
          <w:lang w:val="af-ZA"/>
        </w:rPr>
        <w:t xml:space="preserve"> </w:t>
      </w:r>
      <w:r w:rsidR="00040EEA">
        <w:rPr>
          <w:rFonts w:ascii="GHEA Grapalat" w:hAnsi="GHEA Grapalat" w:cs="Sylfaen"/>
        </w:rPr>
        <w:t>ՆՈՐՈԳՄԱՆ</w:t>
      </w:r>
      <w:r w:rsidR="00040EEA" w:rsidRPr="00040EEA">
        <w:rPr>
          <w:rFonts w:ascii="GHEA Grapalat" w:hAnsi="GHEA Grapalat" w:cs="Sylfaen"/>
          <w:lang w:val="af-ZA"/>
        </w:rPr>
        <w:t>/</w:t>
      </w:r>
      <w:r w:rsidR="00040EEA">
        <w:rPr>
          <w:rFonts w:ascii="GHEA Grapalat" w:hAnsi="GHEA Grapalat" w:cs="Sylfaen"/>
        </w:rPr>
        <w:t>ՀԻՄՆԱՆՈՐՈԳՄԱՆ</w:t>
      </w:r>
      <w:r w:rsidR="00BB4861" w:rsidRPr="00BB4861">
        <w:rPr>
          <w:rFonts w:ascii="GHEA Grapalat" w:hAnsi="GHEA Grapalat" w:cs="Sylfaen"/>
          <w:lang w:val="af-ZA"/>
        </w:rPr>
        <w:t xml:space="preserve"> </w:t>
      </w:r>
      <w:r w:rsidR="00BB4861">
        <w:rPr>
          <w:rFonts w:ascii="GHEA Grapalat" w:hAnsi="GHEA Grapalat" w:cs="Sylfaen"/>
        </w:rPr>
        <w:t>ԱՇԽԱՏԱՆՔՆԵՐԻ</w:t>
      </w:r>
      <w:r w:rsidR="00BB4861" w:rsidRPr="00BB4861">
        <w:rPr>
          <w:rFonts w:ascii="GHEA Grapalat" w:hAnsi="GHEA Grapalat" w:cs="Sylfaen"/>
          <w:lang w:val="af-ZA"/>
        </w:rPr>
        <w:t xml:space="preserve"> </w:t>
      </w:r>
      <w:r w:rsidR="00BB4861">
        <w:rPr>
          <w:rFonts w:ascii="GHEA Grapalat" w:hAnsi="GHEA Grapalat" w:cs="Sylfaen"/>
        </w:rPr>
        <w:t>ՆԱԽԱԳԾԱՆԱԽԱՀԱՇՎԱՅԻՆ</w:t>
      </w:r>
      <w:r w:rsidR="00BB4861" w:rsidRPr="00BB4861">
        <w:rPr>
          <w:rFonts w:ascii="GHEA Grapalat" w:hAnsi="GHEA Grapalat" w:cs="Sylfaen"/>
          <w:lang w:val="af-ZA"/>
        </w:rPr>
        <w:t xml:space="preserve"> </w:t>
      </w:r>
      <w:r w:rsidR="00BB4861">
        <w:rPr>
          <w:rFonts w:ascii="GHEA Grapalat" w:hAnsi="GHEA Grapalat" w:cs="Sylfaen"/>
        </w:rPr>
        <w:t>ՓԱՍՏԱԹՂԹԵՐԻ</w:t>
      </w:r>
      <w:r w:rsidR="00BB4861" w:rsidRPr="00BB4861">
        <w:rPr>
          <w:rFonts w:ascii="GHEA Grapalat" w:hAnsi="GHEA Grapalat" w:cs="Sylfaen"/>
          <w:lang w:val="af-ZA"/>
        </w:rPr>
        <w:t xml:space="preserve"> </w:t>
      </w:r>
      <w:r w:rsidR="00BB4861">
        <w:rPr>
          <w:rFonts w:ascii="GHEA Grapalat" w:hAnsi="GHEA Grapalat" w:cs="Sylfaen"/>
        </w:rPr>
        <w:t>ԿԱԶՄՄԱՆ</w:t>
      </w:r>
      <w:r w:rsidR="00BB4861" w:rsidRPr="00BB4861">
        <w:rPr>
          <w:rFonts w:ascii="GHEA Grapalat" w:hAnsi="GHEA Grapalat" w:cs="Sylfaen"/>
          <w:lang w:val="af-ZA"/>
        </w:rPr>
        <w:t xml:space="preserve"> </w:t>
      </w:r>
      <w:r w:rsidR="00BB4861">
        <w:rPr>
          <w:rFonts w:ascii="GHEA Grapalat" w:hAnsi="GHEA Grapalat" w:cs="Sylfaen"/>
        </w:rPr>
        <w:t>ԽՈՐՀՐԴԱՏՎԱԿԱՆ</w:t>
      </w:r>
      <w:r w:rsidR="00D559F7" w:rsidRPr="002E202B">
        <w:rPr>
          <w:rFonts w:ascii="GHEA Grapalat" w:hAnsi="GHEA Grapalat" w:cs="Sylfaen"/>
          <w:lang w:val="af-ZA"/>
        </w:rPr>
        <w:t xml:space="preserve"> </w:t>
      </w:r>
      <w:r w:rsidR="00D559F7">
        <w:rPr>
          <w:rFonts w:ascii="GHEA Grapalat" w:hAnsi="GHEA Grapalat" w:cs="Sylfaen"/>
        </w:rPr>
        <w:t>ԱՇԽԱՏԱՆՔՆԵՐԻ</w:t>
      </w:r>
      <w:r w:rsidR="00156D38" w:rsidRPr="00C8526F">
        <w:rPr>
          <w:rFonts w:ascii="GHEA Grapalat" w:hAnsi="GHEA Grapalat" w:cs="Sylfaen"/>
          <w:lang w:val="af-ZA"/>
        </w:rPr>
        <w:t xml:space="preserve"> </w:t>
      </w:r>
      <w:r w:rsidR="002B32D6" w:rsidRPr="005E1F72">
        <w:rPr>
          <w:rFonts w:ascii="GHEA Grapalat" w:hAnsi="GHEA Grapalat" w:cs="Sylfaen"/>
        </w:rPr>
        <w:t>ՁԵՌՔԲԵՐՄԱՆ</w:t>
      </w:r>
      <w:r w:rsidR="002B32D6" w:rsidRPr="00C8526F">
        <w:rPr>
          <w:rFonts w:ascii="GHEA Grapalat" w:hAnsi="GHEA Grapalat" w:cs="Sylfaen"/>
          <w:lang w:val="af-ZA"/>
        </w:rPr>
        <w:t xml:space="preserve"> </w:t>
      </w:r>
      <w:r w:rsidR="002B32D6" w:rsidRPr="005E1F72">
        <w:rPr>
          <w:rFonts w:ascii="GHEA Grapalat" w:hAnsi="GHEA Grapalat" w:cs="Sylfaen"/>
        </w:rPr>
        <w:t>ՆՊԱՏԱԿՈՎ</w:t>
      </w:r>
      <w:r w:rsidR="002B32D6" w:rsidRPr="00C8526F">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367BEC">
        <w:rPr>
          <w:rFonts w:ascii="GHEA Grapalat" w:hAnsi="GHEA Grapalat" w:cs="Sylfaen"/>
        </w:rPr>
        <w:t>ԳՆԱՆՇՄԱՆ</w:t>
      </w:r>
      <w:r w:rsidR="00367BEC" w:rsidRPr="00367BEC">
        <w:rPr>
          <w:rFonts w:ascii="GHEA Grapalat" w:hAnsi="GHEA Grapalat" w:cs="Sylfaen"/>
          <w:lang w:val="af-ZA"/>
        </w:rPr>
        <w:t xml:space="preserve"> </w:t>
      </w:r>
      <w:r w:rsidR="00367BEC">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70D54">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5BEB7AD5" w:rsidR="00160AE4" w:rsidRPr="005E1F72" w:rsidRDefault="00BB4861" w:rsidP="00EF3662">
      <w:pPr>
        <w:ind w:firstLine="567"/>
        <w:jc w:val="center"/>
        <w:rPr>
          <w:rFonts w:ascii="GHEA Grapalat" w:hAnsi="GHEA Grapalat"/>
          <w:b/>
          <w:sz w:val="20"/>
          <w:szCs w:val="20"/>
          <w:lang w:val="af-ZA"/>
        </w:rPr>
      </w:pPr>
      <w:r w:rsidRPr="00040EEA">
        <w:rPr>
          <w:rFonts w:ascii="GHEA Grapalat" w:hAnsi="GHEA Grapalat" w:cs="Sylfaen"/>
          <w:b/>
          <w:sz w:val="20"/>
          <w:szCs w:val="20"/>
          <w:lang w:val="af-ZA"/>
        </w:rPr>
        <w:t xml:space="preserve"> </w:t>
      </w:r>
      <w:proofErr w:type="spellStart"/>
      <w:r w:rsidR="00160AE4"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29AF7702"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ԿԱՐԻՔՆԵՐԻ ՀԱՄԱՐ</w:t>
      </w:r>
      <w:r w:rsidR="00701865">
        <w:rPr>
          <w:rFonts w:ascii="GHEA Grapalat" w:hAnsi="GHEA Grapalat"/>
          <w:sz w:val="20"/>
          <w:lang w:val="af-ZA"/>
        </w:rPr>
        <w:t xml:space="preserve"> </w:t>
      </w:r>
      <w:r w:rsidR="00BB4861">
        <w:rPr>
          <w:rFonts w:ascii="GHEA Grapalat" w:hAnsi="GHEA Grapalat"/>
          <w:b/>
          <w:sz w:val="20"/>
          <w:szCs w:val="20"/>
          <w:lang w:val="af-ZA"/>
        </w:rPr>
        <w:t xml:space="preserve">ԵՐևԱՆ ՔԱՂԱՔԻ ՇԵՆԳԱՎԻԹ ՎԱՐՉԱԿԱՆ ՇՐՋԱՆԻ ՆԵՐՔԻՆ ՉԱՐԲԱԽԻ 5-ՐԴ ՓՈՂՈՑԻ ՀՈՂԱՅԻՆ ՃԱՆԱՊԱՐՀԻ ԱՍՖԱԼՏԱՊԱՏՄԱՆ և </w:t>
      </w:r>
      <w:r w:rsidR="00040EEA">
        <w:rPr>
          <w:rFonts w:ascii="GHEA Grapalat" w:hAnsi="GHEA Grapalat"/>
          <w:b/>
          <w:sz w:val="20"/>
          <w:szCs w:val="20"/>
          <w:lang w:val="af-ZA"/>
        </w:rPr>
        <w:t>ՄԻՋԻՆ ՆՈՐՈԳՄԱՆ/ՀԻՄՆԱՆՈՐՈԳՄԱՆ</w:t>
      </w:r>
      <w:r w:rsidR="00BB4861">
        <w:rPr>
          <w:rFonts w:ascii="GHEA Grapalat" w:hAnsi="GHEA Grapalat"/>
          <w:b/>
          <w:sz w:val="20"/>
          <w:szCs w:val="20"/>
          <w:lang w:val="af-ZA"/>
        </w:rPr>
        <w:t xml:space="preserve"> ԱՇԽԱՏԱՆՔՆԵՐԻ ՆԱԽԱԳԾԱՆԱԽԱՀԱՇՎԱՅԻՆ ՓԱՍՏԱԹՂԹԵՐԻ ԿԱԶՄՄԱՆ ԽՈՐՀՐԴԱՏՎԱԿԱՆ </w:t>
      </w:r>
      <w:r w:rsidR="006C52CE">
        <w:rPr>
          <w:rFonts w:ascii="GHEA Grapalat" w:hAnsi="GHEA Grapalat"/>
          <w:b/>
          <w:sz w:val="20"/>
          <w:szCs w:val="20"/>
          <w:lang w:val="af-ZA"/>
        </w:rPr>
        <w:t xml:space="preserve">ԱՇԽԱՏԱՆՔՆԵՐԻ   </w:t>
      </w:r>
    </w:p>
    <w:p w14:paraId="0BC5E75F" w14:textId="41597CB1"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367BEC">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2D3D71FB" w14:textId="77777777" w:rsidR="00BB4861" w:rsidRPr="00040EEA" w:rsidRDefault="00BB4861" w:rsidP="00EF3662">
      <w:pPr>
        <w:ind w:firstLine="567"/>
        <w:jc w:val="center"/>
        <w:rPr>
          <w:rFonts w:ascii="GHEA Grapalat" w:hAnsi="GHEA Grapalat" w:cs="Sylfaen"/>
          <w:b/>
          <w:sz w:val="20"/>
          <w:szCs w:val="22"/>
          <w:lang w:val="af-ZA"/>
        </w:rPr>
      </w:pPr>
    </w:p>
    <w:p w14:paraId="2069AA8F" w14:textId="73D42933"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644D0680" w14:textId="5FD4BA2E" w:rsidR="00096865" w:rsidRPr="00972668" w:rsidRDefault="00087A30" w:rsidP="00A92BB8">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4C78E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67BEC">
        <w:rPr>
          <w:rFonts w:ascii="GHEA Grapalat" w:hAnsi="GHEA Grapalat" w:cs="Sylfaen"/>
          <w:b/>
          <w:sz w:val="20"/>
        </w:rPr>
        <w:t>ԳՆԱՆՇՄԱՆ</w:t>
      </w:r>
      <w:r w:rsidR="00367BEC" w:rsidRPr="00F55FBC">
        <w:rPr>
          <w:rFonts w:ascii="GHEA Grapalat" w:hAnsi="GHEA Grapalat" w:cs="Sylfaen"/>
          <w:b/>
          <w:sz w:val="20"/>
          <w:lang w:val="af-ZA"/>
        </w:rPr>
        <w:t xml:space="preserve"> </w:t>
      </w:r>
      <w:proofErr w:type="gramStart"/>
      <w:r w:rsidR="00367BE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9420CA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70D54">
        <w:rPr>
          <w:rFonts w:ascii="GHEA Grapalat" w:hAnsi="GHEA Grapalat" w:cs="Sylfaen"/>
          <w:sz w:val="20"/>
        </w:rPr>
        <w:t>ԵՔ</w:t>
      </w:r>
      <w:r w:rsidR="00D70D54" w:rsidRPr="00D70D54">
        <w:rPr>
          <w:rFonts w:ascii="GHEA Grapalat" w:hAnsi="GHEA Grapalat" w:cs="Sylfaen"/>
          <w:sz w:val="20"/>
          <w:lang w:val="af-ZA"/>
        </w:rPr>
        <w:t>-</w:t>
      </w:r>
      <w:r w:rsidR="00D70D54">
        <w:rPr>
          <w:rFonts w:ascii="GHEA Grapalat" w:hAnsi="GHEA Grapalat" w:cs="Sylfaen"/>
          <w:sz w:val="20"/>
        </w:rPr>
        <w:t>ԳՀԽԱՇՁԲ</w:t>
      </w:r>
      <w:r w:rsidR="00D70D54" w:rsidRPr="00D70D54">
        <w:rPr>
          <w:rFonts w:ascii="GHEA Grapalat" w:hAnsi="GHEA Grapalat" w:cs="Sylfaen"/>
          <w:sz w:val="20"/>
          <w:lang w:val="af-ZA"/>
        </w:rPr>
        <w:t>-24/3</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367BEC">
        <w:rPr>
          <w:rFonts w:ascii="GHEA Grapalat" w:hAnsi="GHEA Grapalat" w:cs="Sylfaen"/>
          <w:sz w:val="20"/>
        </w:rPr>
        <w:t>ԳՆԱՆՇՄԱՆ</w:t>
      </w:r>
      <w:r w:rsidR="00367BEC" w:rsidRPr="00367BEC">
        <w:rPr>
          <w:rFonts w:ascii="GHEA Grapalat" w:hAnsi="GHEA Grapalat" w:cs="Sylfaen"/>
          <w:sz w:val="20"/>
          <w:lang w:val="af-ZA"/>
        </w:rPr>
        <w:t xml:space="preserve"> </w:t>
      </w:r>
      <w:r w:rsidR="00367BEC">
        <w:rPr>
          <w:rFonts w:ascii="GHEA Grapalat" w:hAnsi="GHEA Grapalat" w:cs="Sylfaen"/>
          <w:sz w:val="20"/>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5012AED5"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BB4861">
        <w:rPr>
          <w:rFonts w:ascii="GHEA Grapalat" w:hAnsi="GHEA Grapalat" w:cs="Times Armenian"/>
          <w:sz w:val="20"/>
          <w:lang w:val="af-ZA"/>
        </w:rPr>
        <w:t xml:space="preserve">մայիսի </w:t>
      </w:r>
      <w:r w:rsidR="00D70D54">
        <w:rPr>
          <w:rFonts w:ascii="GHEA Grapalat" w:hAnsi="GHEA Grapalat" w:cs="Times Armenian"/>
          <w:sz w:val="20"/>
          <w:lang w:val="af-ZA"/>
        </w:rPr>
        <w:t>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BB5E4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D70D54">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4B755EA5"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proofErr w:type="gram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proofErr w:type="gram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r w:rsidR="00096865" w:rsidRPr="00417B96">
        <w:rPr>
          <w:rFonts w:ascii="GHEA Grapalat" w:hAnsi="GHEA Grapalat"/>
          <w:i w:val="0"/>
          <w:lang w:val="af-ZA"/>
        </w:rPr>
        <w:t xml:space="preserve"> </w:t>
      </w:r>
      <w:proofErr w:type="spellStart"/>
      <w:r w:rsidR="00096865" w:rsidRPr="00417B96">
        <w:rPr>
          <w:rFonts w:ascii="GHEA Grapalat" w:hAnsi="GHEA Grapalat" w:cs="Sylfaen"/>
          <w:i w:val="0"/>
        </w:rPr>
        <w:t>կարիքների</w:t>
      </w:r>
      <w:proofErr w:type="spellEnd"/>
      <w:r w:rsidR="00096865" w:rsidRPr="00417B96">
        <w:rPr>
          <w:rFonts w:ascii="GHEA Grapalat" w:hAnsi="GHEA Grapalat" w:cs="Times Armenian"/>
          <w:i w:val="0"/>
          <w:lang w:val="af-ZA"/>
        </w:rPr>
        <w:t xml:space="preserve"> </w:t>
      </w:r>
      <w:proofErr w:type="spellStart"/>
      <w:r w:rsidR="00096865" w:rsidRPr="00417B96">
        <w:rPr>
          <w:rFonts w:ascii="GHEA Grapalat" w:hAnsi="GHEA Grapalat" w:cs="Sylfaen"/>
          <w:i w:val="0"/>
        </w:rPr>
        <w:t>համար</w:t>
      </w:r>
      <w:proofErr w:type="spellEnd"/>
      <w:r w:rsidR="00096865" w:rsidRPr="00417B96">
        <w:rPr>
          <w:rFonts w:ascii="GHEA Grapalat" w:hAnsi="GHEA Grapalat" w:cs="Times Armenian"/>
          <w:i w:val="0"/>
          <w:lang w:val="af-ZA"/>
        </w:rPr>
        <w:t xml:space="preserve">` </w:t>
      </w:r>
      <w:r w:rsidR="00F93A08" w:rsidRPr="00F93A08">
        <w:rPr>
          <w:rFonts w:ascii="GHEA Grapalat" w:hAnsi="GHEA Grapalat"/>
          <w:i w:val="0"/>
        </w:rPr>
        <w:t xml:space="preserve"> </w:t>
      </w:r>
      <w:proofErr w:type="spellStart"/>
      <w:r w:rsidR="00D70D54">
        <w:rPr>
          <w:rFonts w:ascii="GHEA Grapalat" w:hAnsi="GHEA Grapalat"/>
          <w:i w:val="0"/>
        </w:rPr>
        <w:t>Երևան</w:t>
      </w:r>
      <w:proofErr w:type="spellEnd"/>
      <w:r w:rsidR="00D70D54">
        <w:rPr>
          <w:rFonts w:ascii="GHEA Grapalat" w:hAnsi="GHEA Grapalat"/>
          <w:i w:val="0"/>
        </w:rPr>
        <w:t xml:space="preserve"> </w:t>
      </w:r>
      <w:proofErr w:type="spellStart"/>
      <w:r w:rsidR="00D70D54">
        <w:rPr>
          <w:rFonts w:ascii="GHEA Grapalat" w:hAnsi="GHEA Grapalat"/>
          <w:i w:val="0"/>
        </w:rPr>
        <w:t>քաղաքի</w:t>
      </w:r>
      <w:proofErr w:type="spellEnd"/>
      <w:r w:rsidR="00D70D54">
        <w:rPr>
          <w:rFonts w:ascii="GHEA Grapalat" w:hAnsi="GHEA Grapalat"/>
          <w:i w:val="0"/>
        </w:rPr>
        <w:t xml:space="preserve"> </w:t>
      </w:r>
      <w:proofErr w:type="spellStart"/>
      <w:r w:rsidR="00D70D54">
        <w:rPr>
          <w:rFonts w:ascii="GHEA Grapalat" w:hAnsi="GHEA Grapalat"/>
          <w:i w:val="0"/>
        </w:rPr>
        <w:t>Շենգավիթ</w:t>
      </w:r>
      <w:proofErr w:type="spellEnd"/>
      <w:r w:rsidR="00D70D54">
        <w:rPr>
          <w:rFonts w:ascii="GHEA Grapalat" w:hAnsi="GHEA Grapalat"/>
          <w:i w:val="0"/>
        </w:rPr>
        <w:t xml:space="preserve"> </w:t>
      </w:r>
      <w:proofErr w:type="spellStart"/>
      <w:r w:rsidR="00D70D54">
        <w:rPr>
          <w:rFonts w:ascii="GHEA Grapalat" w:hAnsi="GHEA Grapalat"/>
          <w:i w:val="0"/>
        </w:rPr>
        <w:t>վարչական</w:t>
      </w:r>
      <w:proofErr w:type="spellEnd"/>
      <w:r w:rsidR="00D70D54">
        <w:rPr>
          <w:rFonts w:ascii="GHEA Grapalat" w:hAnsi="GHEA Grapalat"/>
          <w:i w:val="0"/>
        </w:rPr>
        <w:t xml:space="preserve"> </w:t>
      </w:r>
      <w:proofErr w:type="spellStart"/>
      <w:r w:rsidR="00D70D54">
        <w:rPr>
          <w:rFonts w:ascii="GHEA Grapalat" w:hAnsi="GHEA Grapalat"/>
          <w:i w:val="0"/>
        </w:rPr>
        <w:t>շրջանի</w:t>
      </w:r>
      <w:proofErr w:type="spellEnd"/>
      <w:r w:rsidR="00D70D54">
        <w:rPr>
          <w:rFonts w:ascii="GHEA Grapalat" w:hAnsi="GHEA Grapalat"/>
          <w:i w:val="0"/>
        </w:rPr>
        <w:t xml:space="preserve"> </w:t>
      </w:r>
      <w:proofErr w:type="spellStart"/>
      <w:r w:rsidR="00D70D54">
        <w:rPr>
          <w:rFonts w:ascii="GHEA Grapalat" w:hAnsi="GHEA Grapalat"/>
          <w:i w:val="0"/>
        </w:rPr>
        <w:t>Ներքին</w:t>
      </w:r>
      <w:proofErr w:type="spellEnd"/>
      <w:r w:rsidR="00D70D54">
        <w:rPr>
          <w:rFonts w:ascii="GHEA Grapalat" w:hAnsi="GHEA Grapalat"/>
          <w:i w:val="0"/>
        </w:rPr>
        <w:t xml:space="preserve"> </w:t>
      </w:r>
      <w:proofErr w:type="spellStart"/>
      <w:r w:rsidR="00D70D54">
        <w:rPr>
          <w:rFonts w:ascii="GHEA Grapalat" w:hAnsi="GHEA Grapalat"/>
          <w:i w:val="0"/>
        </w:rPr>
        <w:t>Չարբախի</w:t>
      </w:r>
      <w:proofErr w:type="spellEnd"/>
      <w:r w:rsidR="00D70D54">
        <w:rPr>
          <w:rFonts w:ascii="GHEA Grapalat" w:hAnsi="GHEA Grapalat"/>
          <w:i w:val="0"/>
        </w:rPr>
        <w:t xml:space="preserve"> 5-րդ </w:t>
      </w:r>
      <w:proofErr w:type="spellStart"/>
      <w:r w:rsidR="00D70D54">
        <w:rPr>
          <w:rFonts w:ascii="GHEA Grapalat" w:hAnsi="GHEA Grapalat"/>
          <w:i w:val="0"/>
        </w:rPr>
        <w:t>փողոցի</w:t>
      </w:r>
      <w:proofErr w:type="spellEnd"/>
      <w:r w:rsidR="00D70D54">
        <w:rPr>
          <w:rFonts w:ascii="GHEA Grapalat" w:hAnsi="GHEA Grapalat"/>
          <w:i w:val="0"/>
        </w:rPr>
        <w:t xml:space="preserve"> </w:t>
      </w:r>
      <w:proofErr w:type="spellStart"/>
      <w:r w:rsidR="00D70D54">
        <w:rPr>
          <w:rFonts w:ascii="GHEA Grapalat" w:hAnsi="GHEA Grapalat"/>
          <w:i w:val="0"/>
        </w:rPr>
        <w:t>հողային</w:t>
      </w:r>
      <w:proofErr w:type="spellEnd"/>
      <w:r w:rsidR="00D70D54">
        <w:rPr>
          <w:rFonts w:ascii="GHEA Grapalat" w:hAnsi="GHEA Grapalat"/>
          <w:i w:val="0"/>
        </w:rPr>
        <w:t xml:space="preserve"> </w:t>
      </w:r>
      <w:proofErr w:type="spellStart"/>
      <w:r w:rsidR="00D70D54">
        <w:rPr>
          <w:rFonts w:ascii="GHEA Grapalat" w:hAnsi="GHEA Grapalat"/>
          <w:i w:val="0"/>
        </w:rPr>
        <w:t>ճանապարհի</w:t>
      </w:r>
      <w:proofErr w:type="spellEnd"/>
      <w:r w:rsidR="00D70D54">
        <w:rPr>
          <w:rFonts w:ascii="GHEA Grapalat" w:hAnsi="GHEA Grapalat"/>
          <w:i w:val="0"/>
        </w:rPr>
        <w:t xml:space="preserve"> </w:t>
      </w:r>
      <w:proofErr w:type="spellStart"/>
      <w:r w:rsidR="00D70D54">
        <w:rPr>
          <w:rFonts w:ascii="GHEA Grapalat" w:hAnsi="GHEA Grapalat"/>
          <w:i w:val="0"/>
        </w:rPr>
        <w:t>ասֆալտապատման</w:t>
      </w:r>
      <w:proofErr w:type="spellEnd"/>
      <w:r w:rsidR="00D70D54">
        <w:rPr>
          <w:rFonts w:ascii="GHEA Grapalat" w:hAnsi="GHEA Grapalat"/>
          <w:i w:val="0"/>
        </w:rPr>
        <w:t xml:space="preserve"> և </w:t>
      </w:r>
      <w:proofErr w:type="spellStart"/>
      <w:r w:rsidR="00040EEA">
        <w:rPr>
          <w:rFonts w:ascii="GHEA Grapalat" w:hAnsi="GHEA Grapalat"/>
          <w:i w:val="0"/>
        </w:rPr>
        <w:t>միջին</w:t>
      </w:r>
      <w:proofErr w:type="spellEnd"/>
      <w:r w:rsidR="00040EEA">
        <w:rPr>
          <w:rFonts w:ascii="GHEA Grapalat" w:hAnsi="GHEA Grapalat"/>
          <w:i w:val="0"/>
        </w:rPr>
        <w:t xml:space="preserve"> </w:t>
      </w:r>
      <w:proofErr w:type="spellStart"/>
      <w:r w:rsidR="00040EEA">
        <w:rPr>
          <w:rFonts w:ascii="GHEA Grapalat" w:hAnsi="GHEA Grapalat"/>
          <w:i w:val="0"/>
        </w:rPr>
        <w:t>նորոգման</w:t>
      </w:r>
      <w:proofErr w:type="spellEnd"/>
      <w:r w:rsidR="00040EEA">
        <w:rPr>
          <w:rFonts w:ascii="GHEA Grapalat" w:hAnsi="GHEA Grapalat"/>
          <w:i w:val="0"/>
        </w:rPr>
        <w:t>/</w:t>
      </w:r>
      <w:proofErr w:type="spellStart"/>
      <w:r w:rsidR="00040EEA">
        <w:rPr>
          <w:rFonts w:ascii="GHEA Grapalat" w:hAnsi="GHEA Grapalat"/>
          <w:i w:val="0"/>
        </w:rPr>
        <w:t>հիմնանորոգման</w:t>
      </w:r>
      <w:proofErr w:type="spellEnd"/>
      <w:r w:rsidR="00D70D54">
        <w:rPr>
          <w:rFonts w:ascii="GHEA Grapalat" w:hAnsi="GHEA Grapalat"/>
          <w:i w:val="0"/>
        </w:rPr>
        <w:t xml:space="preserve"> </w:t>
      </w:r>
      <w:proofErr w:type="spellStart"/>
      <w:r w:rsidR="00D70D54">
        <w:rPr>
          <w:rFonts w:ascii="GHEA Grapalat" w:hAnsi="GHEA Grapalat"/>
          <w:i w:val="0"/>
        </w:rPr>
        <w:t>աշխատանքների</w:t>
      </w:r>
      <w:proofErr w:type="spellEnd"/>
      <w:r w:rsidR="00D70D54">
        <w:rPr>
          <w:rFonts w:ascii="GHEA Grapalat" w:hAnsi="GHEA Grapalat"/>
          <w:i w:val="0"/>
        </w:rPr>
        <w:t xml:space="preserve"> </w:t>
      </w:r>
      <w:proofErr w:type="spellStart"/>
      <w:r w:rsidR="00D70D54">
        <w:rPr>
          <w:rFonts w:ascii="GHEA Grapalat" w:hAnsi="GHEA Grapalat"/>
          <w:i w:val="0"/>
        </w:rPr>
        <w:t>նախագծանախահաշվային</w:t>
      </w:r>
      <w:proofErr w:type="spellEnd"/>
      <w:r w:rsidR="00D70D54">
        <w:rPr>
          <w:rFonts w:ascii="GHEA Grapalat" w:hAnsi="GHEA Grapalat"/>
          <w:i w:val="0"/>
        </w:rPr>
        <w:t xml:space="preserve"> </w:t>
      </w:r>
      <w:proofErr w:type="spellStart"/>
      <w:r w:rsidR="00D70D54">
        <w:rPr>
          <w:rFonts w:ascii="GHEA Grapalat" w:hAnsi="GHEA Grapalat"/>
          <w:i w:val="0"/>
        </w:rPr>
        <w:t>փաստաթղթերի</w:t>
      </w:r>
      <w:proofErr w:type="spellEnd"/>
      <w:r w:rsidR="00D70D54">
        <w:rPr>
          <w:rFonts w:ascii="GHEA Grapalat" w:hAnsi="GHEA Grapalat"/>
          <w:i w:val="0"/>
        </w:rPr>
        <w:t xml:space="preserve"> </w:t>
      </w:r>
      <w:proofErr w:type="spellStart"/>
      <w:r w:rsidR="00D70D54">
        <w:rPr>
          <w:rFonts w:ascii="GHEA Grapalat" w:hAnsi="GHEA Grapalat"/>
          <w:i w:val="0"/>
        </w:rPr>
        <w:t>կազմման</w:t>
      </w:r>
      <w:proofErr w:type="spellEnd"/>
      <w:r w:rsidR="00D70D54">
        <w:rPr>
          <w:rFonts w:ascii="GHEA Grapalat" w:hAnsi="GHEA Grapalat"/>
          <w:i w:val="0"/>
        </w:rPr>
        <w:t xml:space="preserve"> </w:t>
      </w:r>
      <w:proofErr w:type="spellStart"/>
      <w:r w:rsidR="00D70D54">
        <w:rPr>
          <w:rFonts w:ascii="GHEA Grapalat" w:hAnsi="GHEA Grapalat"/>
          <w:i w:val="0"/>
        </w:rPr>
        <w:t>խորհրդատվական</w:t>
      </w:r>
      <w:proofErr w:type="spellEnd"/>
      <w:r w:rsidR="004471EF">
        <w:rPr>
          <w:rFonts w:ascii="GHEA Grapalat" w:hAnsi="GHEA Grapalat"/>
          <w:i w:val="0"/>
        </w:rPr>
        <w:t xml:space="preserve"> </w:t>
      </w:r>
      <w:proofErr w:type="spellStart"/>
      <w:r w:rsidR="00156D38">
        <w:rPr>
          <w:rFonts w:ascii="GHEA Grapalat" w:hAnsi="GHEA Grapalat"/>
          <w:i w:val="0"/>
        </w:rPr>
        <w:t>աշխատանքների</w:t>
      </w:r>
      <w:proofErr w:type="spellEnd"/>
      <w:r w:rsidR="00156D38">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որոնք</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խմբավորված</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են</w:t>
      </w:r>
      <w:proofErr w:type="spellEnd"/>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6C74FA">
        <w:rPr>
          <w:rFonts w:ascii="GHEA Grapalat" w:hAnsi="GHEA Grapalat"/>
          <w:i w:val="0"/>
          <w:lang w:val="hy-AM"/>
        </w:rPr>
        <w:t>1</w:t>
      </w:r>
      <w:r w:rsidR="00A76C15"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922E8B">
        <w:rPr>
          <w:rFonts w:ascii="GHEA Grapalat" w:hAnsi="GHEA Grapalat" w:cs="Sylfaen"/>
          <w:i w:val="0"/>
        </w:rPr>
        <w:t>չափաբաժ</w:t>
      </w:r>
      <w:proofErr w:type="spellEnd"/>
      <w:r w:rsidR="00A8195E">
        <w:rPr>
          <w:rFonts w:ascii="GHEA Grapalat" w:hAnsi="GHEA Grapalat" w:cs="Sylfaen"/>
          <w:i w:val="0"/>
          <w:lang w:val="hy-AM"/>
        </w:rPr>
        <w:t>ն</w:t>
      </w:r>
      <w:proofErr w:type="spellStart"/>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383BCEEB" w:rsidR="000812F9" w:rsidRPr="00417B96" w:rsidRDefault="00AE716A" w:rsidP="00EF3662">
            <w:pPr>
              <w:pStyle w:val="BodyTextIndent2"/>
              <w:spacing w:line="240" w:lineRule="auto"/>
              <w:ind w:firstLine="0"/>
              <w:jc w:val="center"/>
              <w:rPr>
                <w:rFonts w:ascii="GHEA Grapalat" w:hAnsi="GHEA Grapalat"/>
                <w:b/>
                <w:bCs/>
                <w:i/>
                <w:iCs/>
              </w:rPr>
            </w:pPr>
            <w:r>
              <w:rPr>
                <w:rFonts w:ascii="GHEA Grapalat" w:hAnsi="GHEA Grapalat"/>
                <w:b/>
                <w:bCs/>
                <w:i/>
                <w:iCs/>
              </w:rPr>
              <w:t xml:space="preserve">Չափաբաժնի </w:t>
            </w:r>
            <w:r w:rsidR="000812F9" w:rsidRPr="00417B96">
              <w:rPr>
                <w:rFonts w:ascii="GHEA Grapalat" w:hAnsi="GHEA Grapalat"/>
                <w:b/>
                <w:bCs/>
                <w:i/>
                <w:iCs/>
              </w:rPr>
              <w:t>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F37C44">
            <w:pPr>
              <w:pStyle w:val="BodyTextIndent2"/>
              <w:spacing w:line="240" w:lineRule="auto"/>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BB02E3">
            <w:pPr>
              <w:pStyle w:val="BodyTextIndent2"/>
              <w:spacing w:line="240" w:lineRule="auto"/>
              <w:ind w:firstLine="205"/>
              <w:jc w:val="left"/>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F71826" w14:paraId="44CE3AC3" w14:textId="77777777" w:rsidTr="00C91CFE">
        <w:trPr>
          <w:trHeight w:val="389"/>
        </w:trPr>
        <w:tc>
          <w:tcPr>
            <w:tcW w:w="1701" w:type="dxa"/>
            <w:vAlign w:val="center"/>
          </w:tcPr>
          <w:p w14:paraId="57173727" w14:textId="77777777" w:rsidR="00A02D24" w:rsidRPr="008876C4" w:rsidRDefault="00A02D24" w:rsidP="00A02D24">
            <w:pPr>
              <w:pStyle w:val="BodyTextIndent2"/>
              <w:spacing w:line="240" w:lineRule="auto"/>
              <w:ind w:firstLine="0"/>
              <w:jc w:val="center"/>
              <w:rPr>
                <w:rFonts w:ascii="GHEA Grapalat" w:hAnsi="GHEA Grapalat"/>
                <w:b/>
              </w:rPr>
            </w:pPr>
            <w:r w:rsidRPr="008876C4">
              <w:rPr>
                <w:rFonts w:ascii="GHEA Grapalat" w:hAnsi="GHEA Grapalat"/>
                <w:b/>
              </w:rPr>
              <w:t>1</w:t>
            </w:r>
          </w:p>
        </w:tc>
        <w:tc>
          <w:tcPr>
            <w:tcW w:w="1701" w:type="dxa"/>
            <w:vAlign w:val="center"/>
          </w:tcPr>
          <w:p w14:paraId="1D48A52A" w14:textId="6EF769A7" w:rsidR="00A02D24" w:rsidRPr="006C52CE" w:rsidRDefault="00B60E4F" w:rsidP="00A02D24">
            <w:pPr>
              <w:pStyle w:val="BodyTextIndent2"/>
              <w:spacing w:line="240" w:lineRule="auto"/>
              <w:ind w:firstLine="0"/>
              <w:jc w:val="center"/>
              <w:rPr>
                <w:rFonts w:ascii="GHEA Grapalat" w:hAnsi="GHEA Grapalat" w:cs="Arial"/>
                <w:b/>
                <w:i/>
                <w:sz w:val="18"/>
                <w:lang w:val="hy-AM"/>
              </w:rPr>
            </w:pPr>
            <w:r>
              <w:rPr>
                <w:rFonts w:ascii="GHEA Grapalat" w:hAnsi="GHEA Grapalat" w:cs="Calibri"/>
                <w:b/>
                <w:i/>
                <w:szCs w:val="16"/>
                <w:lang w:val="hy-AM"/>
              </w:rPr>
              <w:t>1300000</w:t>
            </w:r>
          </w:p>
        </w:tc>
        <w:tc>
          <w:tcPr>
            <w:tcW w:w="6948" w:type="dxa"/>
            <w:vAlign w:val="center"/>
          </w:tcPr>
          <w:p w14:paraId="30ABAB0F" w14:textId="70BCAE64" w:rsidR="00A02D24" w:rsidRPr="00880C25" w:rsidRDefault="00D70D54" w:rsidP="006C52CE">
            <w:pPr>
              <w:rPr>
                <w:rFonts w:ascii="GHEA Grapalat" w:hAnsi="GHEA Grapalat" w:cs="Calibri"/>
                <w:sz w:val="20"/>
                <w:szCs w:val="20"/>
                <w:lang w:val="hy-AM"/>
              </w:rPr>
            </w:pPr>
            <w:r>
              <w:rPr>
                <w:rFonts w:ascii="GHEA Grapalat" w:hAnsi="GHEA Grapalat"/>
                <w:sz w:val="20"/>
                <w:szCs w:val="20"/>
                <w:lang w:val="hy-AM"/>
              </w:rPr>
              <w:t xml:space="preserve">Երևան քաղաքի Շենգավիթ վարչական շրջանի Ներքին Չարբախի 5-րդ փողոցի հողային ճանապարհի ասֆալտապատման և </w:t>
            </w:r>
            <w:r w:rsidR="00040EEA">
              <w:rPr>
                <w:rFonts w:ascii="GHEA Grapalat" w:hAnsi="GHEA Grapalat"/>
                <w:sz w:val="20"/>
                <w:szCs w:val="20"/>
                <w:lang w:val="hy-AM"/>
              </w:rPr>
              <w:t>միջին նորոգման/հիմնանորոգման</w:t>
            </w:r>
            <w:r>
              <w:rPr>
                <w:rFonts w:ascii="GHEA Grapalat" w:hAnsi="GHEA Grapalat"/>
                <w:sz w:val="20"/>
                <w:szCs w:val="20"/>
                <w:lang w:val="hy-AM"/>
              </w:rPr>
              <w:t xml:space="preserve"> աշխատանքների նախագծանախահաշվային փաստաթղթերի կազմման խորհրդատվական</w:t>
            </w:r>
            <w:r w:rsidR="001930D3" w:rsidRPr="001930D3">
              <w:rPr>
                <w:rFonts w:ascii="GHEA Grapalat" w:hAnsi="GHEA Grapalat"/>
                <w:sz w:val="20"/>
                <w:szCs w:val="20"/>
                <w:lang w:val="hy-AM"/>
              </w:rPr>
              <w:t xml:space="preserve">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2B02A3C1"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19113E">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4D25F08F" w14:textId="1977759E" w:rsidR="005E62BA" w:rsidRPr="003F3B8C" w:rsidRDefault="000B3DFE" w:rsidP="003F3B8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D289758" w14:textId="4E230439" w:rsidR="005E62BA" w:rsidRDefault="000B3DFE" w:rsidP="005E62BA">
      <w:pPr>
        <w:ind w:firstLine="567"/>
        <w:jc w:val="both"/>
        <w:rPr>
          <w:rFonts w:ascii="GHEA Grapalat" w:hAnsi="GHEA Grapalat"/>
          <w:sz w:val="20"/>
          <w:szCs w:val="20"/>
          <w:lang w:val="hy-AM"/>
        </w:rPr>
      </w:pPr>
      <w:r>
        <w:rPr>
          <w:rFonts w:ascii="GHEA Grapalat" w:hAnsi="GHEA Grapalat"/>
          <w:b/>
          <w:sz w:val="20"/>
          <w:szCs w:val="20"/>
          <w:lang w:val="hy-AM"/>
        </w:rPr>
        <w:lastRenderedPageBreak/>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79B5FE9" w14:textId="50C0BD3C" w:rsidR="001930D3" w:rsidRPr="005E62BA" w:rsidRDefault="000B3DFE" w:rsidP="005E62BA">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3F8B9257"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w:t>
      </w:r>
      <w:r w:rsidR="001964E0">
        <w:rPr>
          <w:rFonts w:ascii="GHEA Grapalat" w:hAnsi="GHEA Grapalat" w:cs="Sylfaen"/>
          <w:sz w:val="20"/>
          <w:szCs w:val="20"/>
          <w:lang w:val="hy-AM"/>
        </w:rPr>
        <w:t xml:space="preserve">բարձրագույն կրթությամբ առնվազն </w:t>
      </w:r>
      <w:r w:rsidR="001964E0">
        <w:rPr>
          <w:rFonts w:ascii="GHEA Grapalat" w:hAnsi="GHEA Grapalat" w:cs="Sylfaen"/>
          <w:b/>
          <w:sz w:val="20"/>
          <w:szCs w:val="20"/>
          <w:lang w:val="hy-AM"/>
        </w:rPr>
        <w:t>մեկ</w:t>
      </w:r>
      <w:r w:rsidR="00F55FBC">
        <w:rPr>
          <w:rFonts w:ascii="GHEA Grapalat" w:hAnsi="GHEA Grapalat" w:cs="Sylfaen"/>
          <w:b/>
          <w:sz w:val="20"/>
          <w:szCs w:val="20"/>
          <w:lang w:val="hy-AM"/>
        </w:rPr>
        <w:t xml:space="preserve"> ճարտարագ</w:t>
      </w:r>
      <w:r w:rsidR="005E62BA" w:rsidRPr="005E62BA">
        <w:rPr>
          <w:rFonts w:ascii="GHEA Grapalat" w:hAnsi="GHEA Grapalat" w:cs="Sylfaen"/>
          <w:b/>
          <w:sz w:val="20"/>
          <w:szCs w:val="20"/>
          <w:lang w:val="hy-AM"/>
        </w:rPr>
        <w:t>ետ</w:t>
      </w:r>
      <w:r w:rsidR="001964E0">
        <w:rPr>
          <w:rFonts w:ascii="GHEA Grapalat" w:hAnsi="GHEA Grapalat" w:cs="Sylfaen"/>
          <w:b/>
          <w:sz w:val="20"/>
          <w:szCs w:val="20"/>
          <w:lang w:val="hy-AM"/>
        </w:rPr>
        <w:t>-շինարար՝</w:t>
      </w:r>
      <w:r w:rsidR="005E62BA" w:rsidRPr="005E62BA">
        <w:rPr>
          <w:rFonts w:ascii="GHEA Grapalat" w:hAnsi="GHEA Grapalat" w:cs="Sylfaen"/>
          <w:b/>
          <w:sz w:val="20"/>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F71826">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604B56F4"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1406B49B"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051026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F7950">
        <w:rPr>
          <w:rFonts w:ascii="GHEA Grapalat" w:hAnsi="GHEA Grapalat" w:cs="Sylfaen"/>
          <w:szCs w:val="24"/>
          <w:lang w:val="hy-AM"/>
        </w:rPr>
        <w:t>գնանշման հարցման</w:t>
      </w:r>
      <w:r w:rsidR="002F7950"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93824D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D70D54">
        <w:rPr>
          <w:rFonts w:ascii="GHEA Grapalat" w:hAnsi="GHEA Grapalat" w:cs="Sylfaen"/>
          <w:b/>
          <w:szCs w:val="24"/>
          <w:lang w:val="hy-AM"/>
        </w:rPr>
        <w:t>օգոստոսի 14</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346D7B">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68179EC6"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D70D54">
        <w:rPr>
          <w:rFonts w:ascii="GHEA Grapalat" w:hAnsi="GHEA Grapalat" w:cs="Sylfaen"/>
          <w:b/>
          <w:szCs w:val="24"/>
          <w:lang w:val="hy-AM"/>
        </w:rPr>
        <w:t>օգոստոսի 14</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346D7B">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216193AA"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F796633" w:rsidR="00CF0FAB" w:rsidRDefault="00CF0FAB" w:rsidP="00ED29F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Pr="00413A8A">
        <w:rPr>
          <w:rFonts w:ascii="GHEA Grapalat" w:hAnsi="GHEA Grapalat" w:cs="Sylfaen"/>
          <w:lang w:val="hy-AM"/>
        </w:rPr>
        <w:lastRenderedPageBreak/>
        <w:t>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12EB7287"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2A7C318D"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A73B3B6" w:rsidR="00D4097A" w:rsidRPr="00640568" w:rsidRDefault="00D4097A" w:rsidP="00A73597">
      <w:pPr>
        <w:shd w:val="clear" w:color="auto" w:fill="FFFFFF"/>
        <w:ind w:firstLine="142"/>
        <w:jc w:val="both"/>
        <w:rPr>
          <w:rFonts w:ascii="GHEA Grapalat" w:hAnsi="GHEA Grapalat"/>
          <w:sz w:val="20"/>
          <w:szCs w:val="20"/>
          <w:lang w:val="es-ES"/>
        </w:rPr>
      </w:pPr>
      <w:r w:rsidRPr="00640568">
        <w:rPr>
          <w:rFonts w:ascii="Calibri" w:hAnsi="Calibri" w:cs="Calibri"/>
          <w:sz w:val="20"/>
          <w:szCs w:val="20"/>
          <w:lang w:val="es-ES"/>
        </w:rPr>
        <w:t> </w:t>
      </w:r>
      <w:r w:rsidR="00A73597">
        <w:rPr>
          <w:rFonts w:ascii="Calibri" w:hAnsi="Calibri" w:cs="Calibri"/>
          <w:sz w:val="20"/>
          <w:szCs w:val="20"/>
          <w:lang w:val="hy-AM"/>
        </w:rPr>
        <w:t xml:space="preserve">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591ACD">
        <w:rPr>
          <w:rFonts w:ascii="GHEA Grapalat" w:hAnsi="GHEA Grapalat"/>
          <w:sz w:val="20"/>
          <w:szCs w:val="20"/>
          <w:lang w:val="hy-AM"/>
        </w:rPr>
        <w:t>Պատվիրատուի</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գնահատող</w:t>
      </w:r>
      <w:r w:rsidRPr="00640568">
        <w:rPr>
          <w:rFonts w:ascii="GHEA Grapalat" w:hAnsi="GHEA Grapalat"/>
          <w:sz w:val="20"/>
          <w:szCs w:val="20"/>
          <w:lang w:val="es-ES"/>
        </w:rPr>
        <w:t xml:space="preserve"> </w:t>
      </w:r>
      <w:r w:rsidRPr="00591ACD">
        <w:rPr>
          <w:rFonts w:ascii="GHEA Grapalat" w:hAnsi="GHEA Grapalat"/>
          <w:sz w:val="20"/>
          <w:szCs w:val="20"/>
          <w:lang w:val="hy-AM"/>
        </w:rPr>
        <w:t>հանձնաժողովի</w:t>
      </w:r>
      <w:r w:rsidRPr="00640568">
        <w:rPr>
          <w:rFonts w:ascii="GHEA Grapalat" w:hAnsi="GHEA Grapalat"/>
          <w:sz w:val="20"/>
          <w:szCs w:val="20"/>
          <w:lang w:val="es-ES"/>
        </w:rPr>
        <w:t xml:space="preserve"> </w:t>
      </w:r>
      <w:r w:rsidRPr="00591ACD">
        <w:rPr>
          <w:rFonts w:ascii="GHEA Grapalat" w:hAnsi="GHEA Grapalat"/>
          <w:sz w:val="20"/>
          <w:szCs w:val="20"/>
          <w:lang w:val="hy-AM"/>
        </w:rPr>
        <w:t>գործողությունների</w:t>
      </w:r>
      <w:r w:rsidRPr="00640568">
        <w:rPr>
          <w:rFonts w:ascii="GHEA Grapalat" w:hAnsi="GHEA Grapalat"/>
          <w:sz w:val="20"/>
          <w:szCs w:val="20"/>
          <w:lang w:val="es-ES"/>
        </w:rPr>
        <w:t xml:space="preserve"> (</w:t>
      </w:r>
      <w:r w:rsidRPr="00591ACD">
        <w:rPr>
          <w:rFonts w:ascii="GHEA Grapalat" w:hAnsi="GHEA Grapalat"/>
          <w:sz w:val="20"/>
          <w:szCs w:val="20"/>
          <w:lang w:val="hy-AM"/>
        </w:rPr>
        <w:t>անգործության</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որոշումների</w:t>
      </w:r>
      <w:r w:rsidRPr="00640568">
        <w:rPr>
          <w:rFonts w:ascii="GHEA Grapalat" w:hAnsi="GHEA Grapalat"/>
          <w:sz w:val="20"/>
          <w:szCs w:val="20"/>
          <w:lang w:val="es-ES"/>
        </w:rPr>
        <w:t xml:space="preserve"> </w:t>
      </w:r>
      <w:r w:rsidRPr="00591ACD">
        <w:rPr>
          <w:rFonts w:ascii="GHEA Grapalat" w:hAnsi="GHEA Grapalat"/>
          <w:sz w:val="20"/>
          <w:szCs w:val="20"/>
          <w:lang w:val="hy-AM"/>
        </w:rPr>
        <w:t>բողոքարկման</w:t>
      </w:r>
      <w:r w:rsidRPr="00640568">
        <w:rPr>
          <w:rFonts w:ascii="GHEA Grapalat" w:hAnsi="GHEA Grapalat"/>
          <w:sz w:val="20"/>
          <w:szCs w:val="20"/>
          <w:lang w:val="es-ES"/>
        </w:rPr>
        <w:t xml:space="preserve"> </w:t>
      </w:r>
      <w:r w:rsidRPr="00591ACD">
        <w:rPr>
          <w:rFonts w:ascii="GHEA Grapalat" w:hAnsi="GHEA Grapalat"/>
          <w:sz w:val="20"/>
          <w:szCs w:val="20"/>
          <w:lang w:val="hy-AM"/>
        </w:rPr>
        <w:t>հետ</w:t>
      </w:r>
      <w:r w:rsidRPr="00640568">
        <w:rPr>
          <w:rFonts w:ascii="GHEA Grapalat" w:hAnsi="GHEA Grapalat"/>
          <w:sz w:val="20"/>
          <w:szCs w:val="20"/>
          <w:lang w:val="es-ES"/>
        </w:rPr>
        <w:t xml:space="preserve"> </w:t>
      </w:r>
      <w:r w:rsidRPr="00591ACD">
        <w:rPr>
          <w:rFonts w:ascii="GHEA Grapalat" w:hAnsi="GHEA Grapalat"/>
          <w:sz w:val="20"/>
          <w:szCs w:val="20"/>
          <w:lang w:val="hy-AM"/>
        </w:rPr>
        <w:t>կապված</w:t>
      </w:r>
      <w:r w:rsidRPr="00640568">
        <w:rPr>
          <w:rFonts w:ascii="GHEA Grapalat" w:hAnsi="GHEA Grapalat"/>
          <w:sz w:val="20"/>
          <w:szCs w:val="20"/>
          <w:lang w:val="es-ES"/>
        </w:rPr>
        <w:t xml:space="preserve"> </w:t>
      </w:r>
      <w:r w:rsidRPr="00591ACD">
        <w:rPr>
          <w:rFonts w:ascii="GHEA Grapalat" w:hAnsi="GHEA Grapalat"/>
          <w:sz w:val="20"/>
          <w:szCs w:val="20"/>
          <w:lang w:val="hy-AM"/>
        </w:rPr>
        <w:t>վեճերով</w:t>
      </w:r>
      <w:r w:rsidRPr="00640568">
        <w:rPr>
          <w:rFonts w:ascii="GHEA Grapalat" w:hAnsi="GHEA Grapalat"/>
          <w:sz w:val="20"/>
          <w:szCs w:val="20"/>
          <w:lang w:val="es-ES"/>
        </w:rPr>
        <w:t xml:space="preserve"> </w:t>
      </w:r>
      <w:r w:rsidRPr="00591ACD">
        <w:rPr>
          <w:rFonts w:ascii="GHEA Grapalat" w:hAnsi="GHEA Grapalat"/>
          <w:sz w:val="20"/>
          <w:szCs w:val="20"/>
          <w:lang w:val="hy-AM"/>
        </w:rPr>
        <w:t>դատարանի</w:t>
      </w:r>
      <w:r w:rsidRPr="00640568">
        <w:rPr>
          <w:rFonts w:ascii="GHEA Grapalat" w:hAnsi="GHEA Grapalat"/>
          <w:sz w:val="20"/>
          <w:szCs w:val="20"/>
          <w:lang w:val="es-ES"/>
        </w:rPr>
        <w:t xml:space="preserve"> </w:t>
      </w:r>
      <w:r w:rsidRPr="00591ACD">
        <w:rPr>
          <w:rFonts w:ascii="GHEA Grapalat" w:hAnsi="GHEA Grapalat"/>
          <w:sz w:val="20"/>
          <w:szCs w:val="20"/>
          <w:lang w:val="hy-AM"/>
        </w:rPr>
        <w:t>եզրափակիչ</w:t>
      </w:r>
      <w:r w:rsidRPr="00640568">
        <w:rPr>
          <w:rFonts w:ascii="GHEA Grapalat" w:hAnsi="GHEA Grapalat"/>
          <w:sz w:val="20"/>
          <w:szCs w:val="20"/>
          <w:lang w:val="es-ES"/>
        </w:rPr>
        <w:t xml:space="preserve"> </w:t>
      </w:r>
      <w:r w:rsidRPr="00591ACD">
        <w:rPr>
          <w:rFonts w:ascii="GHEA Grapalat" w:hAnsi="GHEA Grapalat"/>
          <w:sz w:val="20"/>
          <w:szCs w:val="20"/>
          <w:lang w:val="hy-AM"/>
        </w:rPr>
        <w:t>դատական</w:t>
      </w:r>
      <w:r w:rsidRPr="00640568">
        <w:rPr>
          <w:rFonts w:ascii="GHEA Grapalat" w:hAnsi="GHEA Grapalat"/>
          <w:sz w:val="20"/>
          <w:szCs w:val="20"/>
          <w:lang w:val="es-ES"/>
        </w:rPr>
        <w:t xml:space="preserve"> </w:t>
      </w:r>
      <w:r w:rsidRPr="00591ACD">
        <w:rPr>
          <w:rFonts w:ascii="GHEA Grapalat" w:hAnsi="GHEA Grapalat"/>
          <w:sz w:val="20"/>
          <w:szCs w:val="20"/>
          <w:lang w:val="hy-AM"/>
        </w:rPr>
        <w:t>ակտն</w:t>
      </w:r>
      <w:r w:rsidRPr="00640568">
        <w:rPr>
          <w:rFonts w:ascii="GHEA Grapalat" w:hAnsi="GHEA Grapalat"/>
          <w:sz w:val="20"/>
          <w:szCs w:val="20"/>
          <w:lang w:val="es-ES"/>
        </w:rPr>
        <w:t xml:space="preserve"> </w:t>
      </w:r>
      <w:r w:rsidRPr="00591ACD">
        <w:rPr>
          <w:rFonts w:ascii="GHEA Grapalat" w:hAnsi="GHEA Grapalat"/>
          <w:sz w:val="20"/>
          <w:szCs w:val="20"/>
          <w:lang w:val="hy-AM"/>
        </w:rPr>
        <w:t>ուժի</w:t>
      </w:r>
      <w:r w:rsidRPr="00640568">
        <w:rPr>
          <w:rFonts w:ascii="GHEA Grapalat" w:hAnsi="GHEA Grapalat"/>
          <w:sz w:val="20"/>
          <w:szCs w:val="20"/>
          <w:lang w:val="es-ES"/>
        </w:rPr>
        <w:t xml:space="preserve"> </w:t>
      </w:r>
      <w:r w:rsidRPr="00591ACD">
        <w:rPr>
          <w:rFonts w:ascii="GHEA Grapalat" w:hAnsi="GHEA Grapalat"/>
          <w:sz w:val="20"/>
          <w:szCs w:val="20"/>
          <w:lang w:val="hy-AM"/>
        </w:rPr>
        <w:t>մեջ</w:t>
      </w:r>
      <w:r w:rsidRPr="00640568">
        <w:rPr>
          <w:rFonts w:ascii="GHEA Grapalat" w:hAnsi="GHEA Grapalat"/>
          <w:sz w:val="20"/>
          <w:szCs w:val="20"/>
          <w:lang w:val="es-ES"/>
        </w:rPr>
        <w:t xml:space="preserve"> </w:t>
      </w:r>
      <w:r w:rsidRPr="00591ACD">
        <w:rPr>
          <w:rFonts w:ascii="GHEA Grapalat" w:hAnsi="GHEA Grapalat"/>
          <w:sz w:val="20"/>
          <w:szCs w:val="20"/>
          <w:lang w:val="hy-AM"/>
        </w:rPr>
        <w:t>է</w:t>
      </w:r>
      <w:r w:rsidRPr="00640568">
        <w:rPr>
          <w:rFonts w:ascii="GHEA Grapalat" w:hAnsi="GHEA Grapalat"/>
          <w:sz w:val="20"/>
          <w:szCs w:val="20"/>
          <w:lang w:val="es-ES"/>
        </w:rPr>
        <w:t xml:space="preserve"> </w:t>
      </w:r>
      <w:r w:rsidRPr="00591ACD">
        <w:rPr>
          <w:rFonts w:ascii="GHEA Grapalat" w:hAnsi="GHEA Grapalat"/>
          <w:sz w:val="20"/>
          <w:szCs w:val="20"/>
          <w:lang w:val="hy-AM"/>
        </w:rPr>
        <w:t>մտնում</w:t>
      </w:r>
      <w:r w:rsidRPr="00640568">
        <w:rPr>
          <w:rFonts w:ascii="GHEA Grapalat" w:hAnsi="GHEA Grapalat"/>
          <w:sz w:val="20"/>
          <w:szCs w:val="20"/>
          <w:lang w:val="es-ES"/>
        </w:rPr>
        <w:t xml:space="preserve"> </w:t>
      </w:r>
      <w:r w:rsidRPr="00591ACD">
        <w:rPr>
          <w:rFonts w:ascii="GHEA Grapalat" w:hAnsi="GHEA Grapalat"/>
          <w:sz w:val="20"/>
          <w:szCs w:val="20"/>
          <w:lang w:val="hy-AM"/>
        </w:rPr>
        <w:t>հրապարակման</w:t>
      </w:r>
      <w:r w:rsidRPr="00640568">
        <w:rPr>
          <w:rFonts w:ascii="GHEA Grapalat" w:hAnsi="GHEA Grapalat"/>
          <w:sz w:val="20"/>
          <w:szCs w:val="20"/>
          <w:lang w:val="es-ES"/>
        </w:rPr>
        <w:t xml:space="preserve"> </w:t>
      </w:r>
      <w:r w:rsidRPr="00591ACD">
        <w:rPr>
          <w:rFonts w:ascii="GHEA Grapalat" w:hAnsi="GHEA Grapalat"/>
          <w:sz w:val="20"/>
          <w:szCs w:val="20"/>
          <w:lang w:val="hy-AM"/>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6D9560E9"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43C23797"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B40AFA4"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584837">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649E7B53"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D70D54">
        <w:rPr>
          <w:rFonts w:ascii="GHEA Grapalat" w:hAnsi="GHEA Grapalat" w:cs="Sylfaen"/>
          <w:b/>
          <w:lang w:val="hy-AM"/>
        </w:rPr>
        <w:t>ԵՔ-ԳՀԽԱՇՁԲ-24/3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47483E27" w:rsidR="00B2572B" w:rsidRPr="005E1F72" w:rsidRDefault="007F728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35CBD52F" w:rsidR="00B2572B" w:rsidRPr="005E1F72" w:rsidRDefault="007F728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454D7">
        <w:rPr>
          <w:rFonts w:ascii="GHEA Grapalat" w:hAnsi="GHEA Grapalat" w:cs="Sylfaen"/>
          <w:color w:val="auto"/>
          <w:sz w:val="24"/>
          <w:szCs w:val="24"/>
          <w:lang w:val="es-ES"/>
        </w:rPr>
        <w:t>ը</w:t>
      </w:r>
      <w:proofErr w:type="spellEnd"/>
      <w:r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7EB768ED"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D70D54">
        <w:rPr>
          <w:rFonts w:ascii="GHEA Grapalat" w:hAnsi="GHEA Grapalat" w:cs="Sylfaen"/>
          <w:sz w:val="20"/>
          <w:szCs w:val="20"/>
          <w:lang w:val="es-ES"/>
        </w:rPr>
        <w:t>ԵՔ-ԳՀԽԱՇՁԲ-24/</w:t>
      </w:r>
      <w:proofErr w:type="gramStart"/>
      <w:r w:rsidR="00D70D54">
        <w:rPr>
          <w:rFonts w:ascii="GHEA Grapalat" w:hAnsi="GHEA Grapalat" w:cs="Sylfaen"/>
          <w:sz w:val="20"/>
          <w:szCs w:val="20"/>
          <w:lang w:val="es-ES"/>
        </w:rPr>
        <w:t>3</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39779962" w:rsidR="00B2572B" w:rsidRPr="005E1F72" w:rsidRDefault="007F7286" w:rsidP="00EF3662">
      <w:pPr>
        <w:jc w:val="both"/>
        <w:rPr>
          <w:rFonts w:ascii="GHEA Grapalat" w:hAnsi="GHEA Grapalat" w:cs="Sylfaen"/>
          <w:sz w:val="20"/>
          <w:szCs w:val="20"/>
          <w:lang w:val="es-ES"/>
        </w:rPr>
      </w:pPr>
      <w:proofErr w:type="spellStart"/>
      <w:r w:rsidRPr="007F7286">
        <w:rPr>
          <w:rFonts w:ascii="GHEA Grapalat" w:hAnsi="GHEA Grapalat" w:cs="Sylfaen"/>
          <w:sz w:val="20"/>
          <w:szCs w:val="20"/>
          <w:lang w:val="es-ES"/>
        </w:rPr>
        <w:t>գնանշման</w:t>
      </w:r>
      <w:proofErr w:type="spellEnd"/>
      <w:r w:rsidRPr="007F7286">
        <w:rPr>
          <w:rFonts w:ascii="GHEA Grapalat" w:hAnsi="GHEA Grapalat" w:cs="Sylfaen"/>
          <w:sz w:val="20"/>
          <w:szCs w:val="20"/>
          <w:lang w:val="es-ES"/>
        </w:rPr>
        <w:t xml:space="preserve"> հարցման</w:t>
      </w:r>
      <w:r w:rsidRPr="007F7286">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EAE4569"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D70D54">
        <w:rPr>
          <w:rFonts w:ascii="GHEA Grapalat" w:hAnsi="GHEA Grapalat" w:cs="Arial"/>
          <w:sz w:val="20"/>
          <w:szCs w:val="20"/>
          <w:lang w:val="es-ES"/>
        </w:rPr>
        <w:t>ԵՔ-ԳՀԽԱՇՁԲ-24/3</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proofErr w:type="spellEnd"/>
      <w:r w:rsidR="007F7286"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7C8F0DB1"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70D54">
        <w:rPr>
          <w:rFonts w:ascii="GHEA Grapalat" w:hAnsi="GHEA Grapalat" w:cs="Arial"/>
          <w:sz w:val="20"/>
          <w:szCs w:val="20"/>
          <w:lang w:val="es-ES"/>
        </w:rPr>
        <w:t>ԵՔ-ԳՀԽԱՇՁԲ-24/3</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r w:rsidR="007F7286" w:rsidRPr="001C336A">
        <w:rPr>
          <w:rFonts w:ascii="GHEA Grapalat" w:hAnsi="GHEA Grapalat" w:cs="Arial"/>
          <w:sz w:val="20"/>
          <w:szCs w:val="20"/>
          <w:lang w:val="es-ES"/>
        </w:rPr>
        <w:t>ն</w:t>
      </w:r>
      <w:proofErr w:type="spellEnd"/>
      <w:r w:rsidR="007F7286"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083DE0A"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70D54">
        <w:rPr>
          <w:rFonts w:ascii="GHEA Grapalat" w:hAnsi="GHEA Grapalat" w:cs="Sylfaen"/>
          <w:b/>
          <w:lang w:val="hy-AM"/>
        </w:rPr>
        <w:t>ԵՔ-ԳՀԽԱՇՁԲ-24/3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913557B"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454D7">
        <w:rPr>
          <w:rFonts w:ascii="GHEA Grapalat" w:hAnsi="GHEA Grapalat" w:cs="Sylfaen"/>
          <w:b/>
          <w:lang w:val="hy-AM"/>
        </w:rPr>
        <w:t xml:space="preserve">     գնանշման հարցման</w:t>
      </w:r>
      <w:r w:rsidR="008454D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B8C2AF9"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D70D54">
        <w:rPr>
          <w:rFonts w:ascii="GHEA Grapalat" w:hAnsi="GHEA Grapalat" w:cs="Sylfaen"/>
          <w:b/>
          <w:lang w:val="hy-AM"/>
        </w:rPr>
        <w:t>ԵՔ-ԳՀԽԱՇՁԲ-24/3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034F2247" w:rsidR="00B2572B" w:rsidRPr="00E47B86" w:rsidRDefault="00F96DD7" w:rsidP="00E47B8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17407BC"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70D54">
        <w:rPr>
          <w:rFonts w:ascii="GHEA Grapalat" w:hAnsi="GHEA Grapalat" w:cs="Arial"/>
          <w:sz w:val="20"/>
          <w:szCs w:val="20"/>
          <w:lang w:val="es-ES"/>
        </w:rPr>
        <w:t>ԵՔ-ԳՀԽԱՇՁԲ-24/</w:t>
      </w:r>
      <w:proofErr w:type="gramStart"/>
      <w:r w:rsidR="00D70D54">
        <w:rPr>
          <w:rFonts w:ascii="GHEA Grapalat" w:hAnsi="GHEA Grapalat" w:cs="Arial"/>
          <w:sz w:val="20"/>
          <w:szCs w:val="20"/>
          <w:lang w:val="es-ES"/>
        </w:rPr>
        <w:t>3</w:t>
      </w:r>
      <w:r w:rsidR="00B2572B" w:rsidRPr="007320DA">
        <w:rPr>
          <w:rFonts w:ascii="GHEA Grapalat" w:hAnsi="GHEA Grapalat" w:cs="Arial"/>
          <w:sz w:val="20"/>
          <w:szCs w:val="20"/>
          <w:lang w:val="es-ES"/>
        </w:rPr>
        <w:t>»*</w:t>
      </w:r>
      <w:proofErr w:type="gram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գնանշման</w:t>
      </w:r>
      <w:proofErr w:type="spellEnd"/>
      <w:r w:rsidR="00F822F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հարցման</w:t>
      </w:r>
      <w:proofErr w:type="spellEnd"/>
      <w:r w:rsidR="00F822FA"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50757396" w:rsidR="00B2572B" w:rsidRPr="007320DA" w:rsidRDefault="00BB4AF6" w:rsidP="00BB4AF6">
      <w:pPr>
        <w:rPr>
          <w:rFonts w:ascii="GHEA Grapalat" w:hAnsi="GHEA Grapalat"/>
          <w:sz w:val="20"/>
          <w:lang w:val="hy-AM"/>
        </w:rPr>
      </w:pP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sidR="00B2572B" w:rsidRPr="007320DA">
        <w:rPr>
          <w:rFonts w:ascii="GHEA Grapalat" w:hAnsi="GHEA Grapalat"/>
          <w:sz w:val="20"/>
          <w:lang w:val="es-ES"/>
        </w:rPr>
        <w:t xml:space="preserve">ՀՀ </w:t>
      </w:r>
      <w:proofErr w:type="spellStart"/>
      <w:r w:rsidR="00B2572B" w:rsidRPr="007320DA">
        <w:rPr>
          <w:rFonts w:ascii="GHEA Grapalat" w:hAnsi="GHEA Grapalat"/>
          <w:sz w:val="20"/>
          <w:lang w:val="es-ES"/>
        </w:rPr>
        <w:t>դրամ</w:t>
      </w:r>
      <w:proofErr w:type="spellEnd"/>
    </w:p>
    <w:tbl>
      <w:tblPr>
        <w:tblW w:w="109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5245"/>
        <w:gridCol w:w="2210"/>
        <w:gridCol w:w="1418"/>
        <w:gridCol w:w="1417"/>
      </w:tblGrid>
      <w:tr w:rsidR="003343B0" w:rsidRPr="00F71826" w14:paraId="2EAB4A92" w14:textId="77777777" w:rsidTr="00BB4AF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5245"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4AF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52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BB4AF6" w:rsidRPr="00F71826" w14:paraId="5E2D7255"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BB4AF6" w:rsidRPr="001D2352" w:rsidRDefault="00BB4AF6" w:rsidP="00BB4AF6">
            <w:pPr>
              <w:jc w:val="center"/>
              <w:rPr>
                <w:rFonts w:ascii="GHEA Grapalat" w:hAnsi="GHEA Grapalat"/>
                <w:sz w:val="18"/>
                <w:lang w:val="hy-AM"/>
              </w:rPr>
            </w:pPr>
            <w:r w:rsidRPr="001D2352">
              <w:rPr>
                <w:rFonts w:ascii="GHEA Grapalat" w:hAnsi="GHEA Grapalat"/>
                <w:sz w:val="18"/>
                <w:lang w:val="hy-AM"/>
              </w:rPr>
              <w:t>1</w:t>
            </w:r>
          </w:p>
        </w:tc>
        <w:tc>
          <w:tcPr>
            <w:tcW w:w="5245" w:type="dxa"/>
            <w:tcBorders>
              <w:top w:val="single" w:sz="4" w:space="0" w:color="auto"/>
              <w:left w:val="single" w:sz="4" w:space="0" w:color="auto"/>
              <w:bottom w:val="single" w:sz="4" w:space="0" w:color="auto"/>
              <w:right w:val="single" w:sz="4" w:space="0" w:color="auto"/>
            </w:tcBorders>
            <w:vAlign w:val="center"/>
          </w:tcPr>
          <w:p w14:paraId="6FEF011A" w14:textId="117B12FD" w:rsidR="00BB4AF6" w:rsidRPr="005D43D4" w:rsidRDefault="00D70D54" w:rsidP="00BB4AF6">
            <w:pPr>
              <w:tabs>
                <w:tab w:val="left" w:pos="1512"/>
              </w:tabs>
              <w:ind w:right="-18"/>
              <w:rPr>
                <w:rFonts w:ascii="GHEA Grapalat" w:hAnsi="GHEA Grapalat"/>
                <w:sz w:val="18"/>
                <w:lang w:val="hy-AM"/>
              </w:rPr>
            </w:pPr>
            <w:r>
              <w:rPr>
                <w:rFonts w:ascii="GHEA Grapalat" w:hAnsi="GHEA Grapalat"/>
                <w:sz w:val="20"/>
                <w:szCs w:val="20"/>
                <w:lang w:val="hy-AM"/>
              </w:rPr>
              <w:t xml:space="preserve">Երևան քաղաքի Շենգավիթ վարչական շրջանի Ներքին Չարբախի 5-րդ փողոցի հողային ճանապարհի ասֆալտապատման և </w:t>
            </w:r>
            <w:r w:rsidR="00040EEA">
              <w:rPr>
                <w:rFonts w:ascii="GHEA Grapalat" w:hAnsi="GHEA Grapalat"/>
                <w:sz w:val="20"/>
                <w:szCs w:val="20"/>
                <w:lang w:val="hy-AM"/>
              </w:rPr>
              <w:t>միջին նորոգման/հիմնանորոգման</w:t>
            </w:r>
            <w:r>
              <w:rPr>
                <w:rFonts w:ascii="GHEA Grapalat" w:hAnsi="GHEA Grapalat"/>
                <w:sz w:val="20"/>
                <w:szCs w:val="20"/>
                <w:lang w:val="hy-AM"/>
              </w:rPr>
              <w:t xml:space="preserve"> աշխատանքների նախագծանախահաշվային փաստաթղթերի կազմման խորհրդատվական</w:t>
            </w:r>
            <w:r w:rsidR="007743C3" w:rsidRPr="007743C3">
              <w:rPr>
                <w:rFonts w:ascii="GHEA Grapalat" w:hAnsi="GHEA Grapalat"/>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B4AF6" w:rsidRPr="007320DA" w:rsidRDefault="00BB4AF6" w:rsidP="00BB4AF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B4AF6" w:rsidRPr="007320DA" w:rsidRDefault="00BB4AF6" w:rsidP="00BB4AF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B4AF6" w:rsidRPr="007320DA" w:rsidRDefault="00BB4AF6" w:rsidP="00BB4AF6">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62D50EA0" w:rsidR="006271F2" w:rsidRPr="00C723F3" w:rsidRDefault="00B2572B" w:rsidP="00C723F3">
      <w:pPr>
        <w:pStyle w:val="BodyTextIndent3"/>
        <w:spacing w:line="240" w:lineRule="auto"/>
        <w:jc w:val="center"/>
        <w:rPr>
          <w:rFonts w:ascii="GHEA Grapalat" w:hAnsi="GHEA Grapalat"/>
          <w:i/>
          <w:lang w:val="es-ES" w:eastAsia="ru-RU"/>
        </w:rPr>
      </w:pPr>
      <w:r w:rsidRPr="005E1F72">
        <w:rPr>
          <w:rFonts w:ascii="GHEA Grapalat" w:hAnsi="GHEA Grapalat"/>
          <w:i/>
          <w:lang w:val="es-ES" w:eastAsia="ru-RU"/>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4216EBF2"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D70D54">
        <w:rPr>
          <w:rFonts w:ascii="GHEA Grapalat" w:hAnsi="GHEA Grapalat" w:cs="Sylfaen"/>
          <w:b/>
          <w:lang w:val="hy-AM"/>
        </w:rPr>
        <w:t>ԵՔ-ԳՀԽԱՇՁԲ-24/3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2FEA2099" w:rsidR="006271F2" w:rsidRPr="00F566BF" w:rsidRDefault="00633345"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68D8A049"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D70D54">
        <w:rPr>
          <w:rFonts w:ascii="GHEA Grapalat" w:hAnsi="GHEA Grapalat" w:cs="Sylfaen"/>
          <w:b/>
          <w:lang w:val="hy-AM"/>
        </w:rPr>
        <w:t>ԵՔ-ԳՀԽԱՇՁԲ-24/3</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1ED8F017"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70D54">
        <w:rPr>
          <w:rFonts w:ascii="GHEA Grapalat" w:hAnsi="GHEA Grapalat" w:cs="Sylfaen"/>
          <w:b/>
          <w:lang w:val="hy-AM"/>
        </w:rPr>
        <w:t>ԵՔ-ԳՀԽԱՇՁԲ-24/3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6512C18E" w:rsidR="00E7483D" w:rsidRDefault="00633345" w:rsidP="00E7483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8CF3902"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000040FE">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4519102C"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4A87B5F6"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70D54">
        <w:rPr>
          <w:rFonts w:ascii="GHEA Grapalat" w:hAnsi="GHEA Grapalat" w:cs="Sylfaen"/>
          <w:b/>
          <w:lang w:val="hy-AM"/>
        </w:rPr>
        <w:t>ԵՔ-ԳՀԽԱՇՁԲ-24/3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2B587F4A" w:rsidR="00091EBC" w:rsidRDefault="005D3D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8CF090C"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ECF37D6"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1BB06F9F"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70D54">
        <w:rPr>
          <w:rFonts w:ascii="GHEA Grapalat" w:hAnsi="GHEA Grapalat" w:cs="Sylfaen"/>
          <w:b/>
          <w:lang w:val="hy-AM"/>
        </w:rPr>
        <w:t>ԵՔ-ԳՀԽԱՇՁԲ-24/3</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5855BFA7" w:rsidR="00071D1C" w:rsidRDefault="001A6C49" w:rsidP="00EF3662">
      <w:pPr>
        <w:pStyle w:val="BodyTextIndent3"/>
        <w:spacing w:line="240" w:lineRule="auto"/>
        <w:jc w:val="right"/>
        <w:rPr>
          <w:rFonts w:ascii="GHEA Grapalat" w:hAnsi="GHEA Grapalat" w:cs="Sylfaen"/>
          <w:b/>
          <w:lang w:val="hy-AM"/>
        </w:rPr>
      </w:pPr>
      <w:r w:rsidRPr="001A6C49">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96E8874" w:rsidR="00DE1AA8" w:rsidRPr="00FB1EC7" w:rsidRDefault="00CA2636"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8EA8AD9"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CA2636">
        <w:rPr>
          <w:rFonts w:ascii="GHEA Grapalat" w:hAnsi="GHEA Grapalat" w:cs="Sylfaen"/>
          <w:b/>
          <w:sz w:val="20"/>
          <w:szCs w:val="20"/>
          <w:u w:val="single"/>
          <w:lang w:val="hy-AM"/>
        </w:rPr>
        <w:t>2</w:t>
      </w:r>
      <w:r w:rsidR="0082247C">
        <w:rPr>
          <w:rFonts w:ascii="GHEA Grapalat" w:hAnsi="GHEA Grapalat" w:cs="Sylfaen"/>
          <w:b/>
          <w:sz w:val="20"/>
          <w:szCs w:val="20"/>
          <w:u w:val="single"/>
          <w:lang w:val="hy-AM"/>
        </w:rPr>
        <w:t>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0E473332"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E024B">
        <w:rPr>
          <w:rFonts w:ascii="GHEA Grapalat" w:hAnsi="GHEA Grapalat"/>
          <w:sz w:val="20"/>
          <w:lang w:val="hy-AM"/>
        </w:rPr>
        <w:t>հունվարի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15023D7A"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723F3" w:rsidRPr="00C723F3">
        <w:rPr>
          <w:rFonts w:ascii="GHEA Grapalat" w:hAnsi="GHEA Grapalat" w:cs="Sylfaen"/>
          <w:b/>
          <w:sz w:val="20"/>
          <w:szCs w:val="22"/>
          <w:lang w:val="hy-AM"/>
        </w:rPr>
        <w:t>1</w:t>
      </w:r>
      <w:r w:rsidR="00510B9D" w:rsidRPr="00C723F3">
        <w:rPr>
          <w:rFonts w:ascii="GHEA Grapalat" w:hAnsi="GHEA Grapalat" w:cs="Sylfaen"/>
          <w:b/>
          <w:sz w:val="20"/>
          <w:szCs w:val="22"/>
          <w:lang w:val="hy-AM"/>
        </w:rPr>
        <w:t xml:space="preserve"> </w:t>
      </w:r>
      <w:r w:rsidR="00510B9D" w:rsidRPr="00C723F3">
        <w:rPr>
          <w:rFonts w:ascii="GHEA Grapalat" w:hAnsi="GHEA Grapalat" w:cs="Sylfaen"/>
          <w:bCs/>
          <w:sz w:val="20"/>
          <w:szCs w:val="22"/>
          <w:lang w:val="hy-AM"/>
        </w:rPr>
        <w:t>(</w:t>
      </w:r>
      <w:r w:rsidR="00C723F3" w:rsidRPr="00C723F3">
        <w:rPr>
          <w:rFonts w:ascii="GHEA Grapalat" w:hAnsi="GHEA Grapalat" w:cs="Sylfaen"/>
          <w:bCs/>
          <w:sz w:val="20"/>
          <w:szCs w:val="22"/>
          <w:lang w:val="hy-AM"/>
        </w:rPr>
        <w:t>մեկ</w:t>
      </w:r>
      <w:r w:rsidR="00510B9D" w:rsidRPr="00C723F3">
        <w:rPr>
          <w:rFonts w:ascii="GHEA Grapalat" w:hAnsi="GHEA Grapalat" w:cs="Sylfaen"/>
          <w:bCs/>
          <w:sz w:val="20"/>
          <w:szCs w:val="22"/>
          <w:lang w:val="hy-AM"/>
        </w:rPr>
        <w:t>)</w:t>
      </w:r>
      <w:r w:rsidR="00510B9D" w:rsidRPr="00C723F3">
        <w:rPr>
          <w:rFonts w:ascii="GHEA Grapalat" w:hAnsi="GHEA Grapalat" w:cs="Sylfaen"/>
          <w:sz w:val="20"/>
          <w:szCs w:val="22"/>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56F98E84"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95490E">
        <w:rPr>
          <w:rFonts w:ascii="GHEA Grapalat" w:hAnsi="GHEA Grapalat" w:cs="Sylfaen"/>
          <w:b/>
          <w:sz w:val="20"/>
          <w:lang w:val="hy-AM"/>
        </w:rPr>
        <w:t>1</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C723F3">
        <w:rPr>
          <w:rFonts w:ascii="GHEA Grapalat" w:hAnsi="GHEA Grapalat" w:cs="Sylfaen"/>
          <w:sz w:val="20"/>
          <w:lang w:val="hy-AM"/>
        </w:rPr>
        <w:t>մեկ</w:t>
      </w:r>
      <w:r w:rsidR="0095490E">
        <w:rPr>
          <w:rFonts w:ascii="GHEA Grapalat" w:hAnsi="GHEA Grapalat" w:cs="Sylfaen"/>
          <w:sz w:val="20"/>
          <w:lang w:val="hy-AM"/>
        </w:rPr>
        <w:t xml:space="preserve"> </w:t>
      </w:r>
      <w:r w:rsidR="00C723F3">
        <w:rPr>
          <w:rFonts w:ascii="GHEA Grapalat" w:hAnsi="GHEA Grapalat" w:cs="Sylfaen"/>
          <w:sz w:val="20"/>
          <w:lang w:val="hy-AM"/>
        </w:rPr>
        <w:t>տասն</w:t>
      </w:r>
      <w:r w:rsidR="00F00768" w:rsidRPr="00FB1EC7">
        <w:rPr>
          <w:rFonts w:ascii="GHEA Grapalat" w:hAnsi="GHEA Grapalat" w:cs="Sylfaen"/>
          <w:sz w:val="20"/>
          <w:lang w:val="hy-AM"/>
        </w:rPr>
        <w:t>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003DBEE1" w14:textId="3E66F3F9" w:rsidR="003D6325" w:rsidRPr="000215B4" w:rsidRDefault="00A20734" w:rsidP="003D6325">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3D6325">
        <w:rPr>
          <w:rFonts w:ascii="GHEA Grapalat" w:hAnsi="GHEA Grapalat" w:cs="Sylfaen"/>
          <w:sz w:val="20"/>
          <w:szCs w:val="20"/>
          <w:lang w:val="hy-AM"/>
        </w:rPr>
        <w:t xml:space="preserve">        </w:t>
      </w:r>
      <w:r w:rsidR="003D6325">
        <w:rPr>
          <w:rFonts w:ascii="GHEA Grapalat" w:hAnsi="GHEA Grapalat" w:cs="Sylfaen"/>
          <w:b/>
          <w:sz w:val="20"/>
          <w:lang w:val="hy-AM"/>
        </w:rPr>
        <w:t xml:space="preserve">Երևան քաղաքի </w:t>
      </w:r>
      <w:r w:rsidR="003D6325" w:rsidRPr="009D1649">
        <w:rPr>
          <w:rFonts w:ascii="GHEA Grapalat" w:hAnsi="GHEA Grapalat" w:cs="Sylfaen"/>
          <w:b/>
          <w:sz w:val="20"/>
          <w:lang w:val="hy-AM"/>
        </w:rPr>
        <w:t>Շենգավիթ</w:t>
      </w:r>
      <w:r w:rsidR="003D6325">
        <w:rPr>
          <w:rFonts w:ascii="GHEA Grapalat" w:hAnsi="GHEA Grapalat" w:cs="Sylfaen"/>
          <w:b/>
          <w:sz w:val="20"/>
          <w:lang w:val="hy-AM"/>
        </w:rPr>
        <w:t xml:space="preserve"> վարչական շրջանի </w:t>
      </w:r>
      <w:r w:rsidR="003D6325" w:rsidRPr="00BC4BF6">
        <w:rPr>
          <w:rFonts w:ascii="GHEA Grapalat" w:hAnsi="GHEA Grapalat"/>
          <w:b/>
          <w:sz w:val="20"/>
          <w:szCs w:val="20"/>
          <w:lang w:val="hy-AM" w:eastAsia="ru-RU"/>
        </w:rPr>
        <w:t>ղեկավարի աշխատակազմը</w:t>
      </w:r>
      <w:r w:rsidR="003D6325">
        <w:rPr>
          <w:rFonts w:ascii="GHEA Grapalat" w:hAnsi="GHEA Grapalat" w:cs="Sylfaen"/>
          <w:b/>
          <w:sz w:val="20"/>
          <w:lang w:val="hy-AM"/>
        </w:rPr>
        <w:t>:</w:t>
      </w:r>
    </w:p>
    <w:p w14:paraId="45D0BE84" w14:textId="5BD06CA4" w:rsidR="008C0FB3" w:rsidRPr="00BC4BF6" w:rsidRDefault="008C0FB3" w:rsidP="00FF6F26">
      <w:pPr>
        <w:ind w:firstLine="709"/>
        <w:jc w:val="both"/>
        <w:rPr>
          <w:rFonts w:ascii="GHEA Grapalat" w:hAnsi="GHEA Grapalat"/>
          <w:b/>
          <w:sz w:val="22"/>
          <w:szCs w:val="22"/>
          <w:vertAlign w:val="superscript"/>
          <w:lang w:val="hy-AM" w:eastAsia="ru-RU"/>
        </w:rPr>
      </w:pPr>
    </w:p>
    <w:p w14:paraId="7429A10C" w14:textId="77777777" w:rsidR="008C0FB3" w:rsidRPr="00FB1EC7" w:rsidRDefault="008C0FB3" w:rsidP="008C0FB3">
      <w:pPr>
        <w:ind w:firstLine="567"/>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798B459" w14:textId="1CFEF6D2" w:rsidR="005C64B3" w:rsidRPr="009E6550" w:rsidRDefault="005C64B3" w:rsidP="009E6550">
      <w:pPr>
        <w:autoSpaceDE w:val="0"/>
        <w:autoSpaceDN w:val="0"/>
        <w:adjustRightInd w:val="0"/>
        <w:rPr>
          <w:rFonts w:ascii="GHEA Grapalat" w:hAnsi="GHEA Grapalat" w:cs="TimesArmenianPSMT"/>
          <w:sz w:val="20"/>
          <w:lang w:val="nb-NO"/>
        </w:rPr>
        <w:sectPr w:rsidR="005C64B3" w:rsidRPr="009E6550" w:rsidSect="00414AFC">
          <w:footnotePr>
            <w:pos w:val="beneathText"/>
          </w:footnotePr>
          <w:pgSz w:w="11906" w:h="16838" w:code="9"/>
          <w:pgMar w:top="142" w:right="707" w:bottom="0" w:left="663" w:header="561" w:footer="561" w:gutter="0"/>
          <w:cols w:space="720"/>
        </w:sectPr>
      </w:pPr>
    </w:p>
    <w:p w14:paraId="4EA563EA" w14:textId="77777777" w:rsidR="00F02279" w:rsidRPr="00FB1EC7" w:rsidRDefault="00F02279" w:rsidP="009E6550">
      <w:pPr>
        <w:rPr>
          <w:rFonts w:ascii="GHEA Grapalat" w:hAnsi="GHEA Grapalat"/>
          <w:sz w:val="18"/>
          <w:lang w:val="hy-AM"/>
        </w:r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A4E7260" w14:textId="77777777" w:rsidR="00F02279" w:rsidRPr="00FB1EC7" w:rsidRDefault="00F02279" w:rsidP="005C64B3">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p w14:paraId="7692C730" w14:textId="77777777" w:rsidR="00F02279" w:rsidRDefault="00F02279" w:rsidP="00F02279">
      <w:pPr>
        <w:jc w:val="center"/>
        <w:rPr>
          <w:rFonts w:ascii="GHEA Grapalat" w:hAnsi="GHEA Grapalat"/>
          <w:sz w:val="20"/>
          <w:lang w:val="hy-AM"/>
        </w:rPr>
      </w:pPr>
    </w:p>
    <w:tbl>
      <w:tblPr>
        <w:tblW w:w="160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57"/>
        <w:gridCol w:w="1701"/>
        <w:gridCol w:w="5181"/>
        <w:gridCol w:w="858"/>
        <w:gridCol w:w="1190"/>
        <w:gridCol w:w="890"/>
        <w:gridCol w:w="720"/>
        <w:gridCol w:w="1440"/>
        <w:gridCol w:w="1643"/>
      </w:tblGrid>
      <w:tr w:rsidR="00ED29FC" w:rsidRPr="00F71826" w14:paraId="64FCBB3E" w14:textId="77777777" w:rsidTr="00ED29FC">
        <w:trPr>
          <w:trHeight w:val="219"/>
        </w:trPr>
        <w:tc>
          <w:tcPr>
            <w:tcW w:w="540" w:type="dxa"/>
          </w:tcPr>
          <w:p w14:paraId="6F9E4E0F" w14:textId="77777777" w:rsidR="00ED29FC" w:rsidRPr="007F3F9C" w:rsidRDefault="00ED29FC" w:rsidP="00E3270D">
            <w:pPr>
              <w:tabs>
                <w:tab w:val="decimal" w:pos="1026"/>
              </w:tabs>
              <w:ind w:left="601" w:hanging="601"/>
              <w:jc w:val="center"/>
              <w:rPr>
                <w:rFonts w:ascii="GHEA Grapalat" w:hAnsi="GHEA Grapalat"/>
                <w:b/>
                <w:i/>
                <w:sz w:val="18"/>
                <w:lang w:val="hy-AM"/>
              </w:rPr>
            </w:pPr>
          </w:p>
        </w:tc>
        <w:tc>
          <w:tcPr>
            <w:tcW w:w="15480" w:type="dxa"/>
            <w:gridSpan w:val="9"/>
            <w:vAlign w:val="center"/>
          </w:tcPr>
          <w:p w14:paraId="27258219" w14:textId="77777777" w:rsidR="00ED29FC" w:rsidRPr="007F3F9C" w:rsidRDefault="00ED29FC" w:rsidP="00E3270D">
            <w:pPr>
              <w:ind w:left="145" w:hanging="145"/>
              <w:jc w:val="center"/>
              <w:rPr>
                <w:rFonts w:ascii="GHEA Grapalat" w:hAnsi="GHEA Grapalat"/>
                <w:b/>
                <w:i/>
                <w:sz w:val="18"/>
                <w:lang w:val="hy-AM"/>
              </w:rPr>
            </w:pPr>
          </w:p>
        </w:tc>
      </w:tr>
      <w:tr w:rsidR="00ED29FC" w:rsidRPr="002D33D0" w14:paraId="534BEFD6" w14:textId="77777777" w:rsidTr="00ED29FC">
        <w:trPr>
          <w:trHeight w:val="198"/>
        </w:trPr>
        <w:tc>
          <w:tcPr>
            <w:tcW w:w="540" w:type="dxa"/>
            <w:vMerge w:val="restart"/>
            <w:vAlign w:val="center"/>
          </w:tcPr>
          <w:p w14:paraId="4EA82246" w14:textId="77777777" w:rsidR="00ED29FC" w:rsidRPr="007903BB" w:rsidRDefault="00ED29FC" w:rsidP="00E3270D">
            <w:pPr>
              <w:jc w:val="center"/>
              <w:rPr>
                <w:rFonts w:ascii="GHEA Grapalat" w:hAnsi="GHEA Grapalat"/>
                <w:b/>
                <w:i/>
                <w:sz w:val="16"/>
                <w:szCs w:val="16"/>
                <w:lang w:val="hy-AM"/>
              </w:rPr>
            </w:pPr>
            <w:r w:rsidRPr="007903BB">
              <w:rPr>
                <w:rFonts w:ascii="GHEA Grapalat" w:hAnsi="GHEA Grapalat"/>
                <w:b/>
                <w:sz w:val="16"/>
                <w:szCs w:val="16"/>
                <w:lang w:val="hy-AM"/>
              </w:rPr>
              <w:t>Չ/Հ</w:t>
            </w:r>
          </w:p>
        </w:tc>
        <w:tc>
          <w:tcPr>
            <w:tcW w:w="1857" w:type="dxa"/>
            <w:vMerge w:val="restart"/>
          </w:tcPr>
          <w:p w14:paraId="2337AEB9" w14:textId="77777777" w:rsidR="00ED29FC" w:rsidRPr="007903BB" w:rsidRDefault="00ED29FC" w:rsidP="00E3270D">
            <w:pPr>
              <w:ind w:left="145" w:hanging="145"/>
              <w:jc w:val="center"/>
              <w:rPr>
                <w:rFonts w:ascii="GHEA Grapalat" w:hAnsi="GHEA Grapalat"/>
                <w:b/>
                <w:i/>
                <w:sz w:val="16"/>
                <w:szCs w:val="16"/>
              </w:rPr>
            </w:pPr>
          </w:p>
          <w:p w14:paraId="2A36BA23" w14:textId="77777777" w:rsidR="00ED29FC" w:rsidRDefault="00ED29FC" w:rsidP="00E3270D">
            <w:pPr>
              <w:ind w:left="145" w:hanging="145"/>
              <w:jc w:val="center"/>
              <w:rPr>
                <w:rFonts w:ascii="GHEA Grapalat" w:hAnsi="GHEA Grapalat"/>
                <w:b/>
                <w:sz w:val="16"/>
                <w:szCs w:val="16"/>
                <w:lang w:val="hy-AM"/>
              </w:rPr>
            </w:pPr>
          </w:p>
          <w:p w14:paraId="108F9CC5" w14:textId="77777777" w:rsidR="00ED29FC" w:rsidRPr="007903BB" w:rsidRDefault="00ED29FC" w:rsidP="00E3270D">
            <w:pPr>
              <w:ind w:left="145" w:hanging="145"/>
              <w:jc w:val="center"/>
              <w:rPr>
                <w:rFonts w:ascii="GHEA Grapalat" w:hAnsi="GHEA Grapalat"/>
                <w:b/>
                <w:i/>
                <w:sz w:val="16"/>
                <w:szCs w:val="16"/>
              </w:rPr>
            </w:pPr>
            <w:r w:rsidRPr="007903BB">
              <w:rPr>
                <w:rFonts w:ascii="GHEA Grapalat" w:hAnsi="GHEA Grapalat"/>
                <w:b/>
                <w:sz w:val="16"/>
                <w:szCs w:val="16"/>
                <w:lang w:val="hy-AM"/>
              </w:rPr>
              <w:t>ԳՆՄԱՆ  ԱՌԱՐԿԱՅԻ  ԱՆՎԱՆՈՒՄԸ</w:t>
            </w:r>
          </w:p>
        </w:tc>
        <w:tc>
          <w:tcPr>
            <w:tcW w:w="1701" w:type="dxa"/>
            <w:vMerge w:val="restart"/>
            <w:vAlign w:val="center"/>
          </w:tcPr>
          <w:p w14:paraId="707DF30D" w14:textId="77777777" w:rsidR="00ED29FC" w:rsidRPr="007903BB" w:rsidRDefault="00ED29FC" w:rsidP="00E3270D">
            <w:pPr>
              <w:ind w:left="145" w:hanging="145"/>
              <w:jc w:val="center"/>
              <w:rPr>
                <w:rFonts w:ascii="GHEA Grapalat" w:hAnsi="GHEA Grapalat"/>
                <w:b/>
                <w:i/>
                <w:sz w:val="16"/>
                <w:szCs w:val="16"/>
              </w:rPr>
            </w:pPr>
            <w:r w:rsidRPr="007903BB">
              <w:rPr>
                <w:rFonts w:ascii="GHEA Grapalat" w:hAnsi="GHEA Grapalat"/>
                <w:b/>
                <w:sz w:val="16"/>
                <w:szCs w:val="16"/>
                <w:lang w:val="hy-AM"/>
              </w:rPr>
              <w:t>գնումների պլանով նախատեսված միջանցիկ ծածկագիրը` ըստ ԳՄԱ դասակարգման (CPV)</w:t>
            </w:r>
          </w:p>
        </w:tc>
        <w:tc>
          <w:tcPr>
            <w:tcW w:w="5181" w:type="dxa"/>
            <w:vMerge w:val="restart"/>
            <w:vAlign w:val="center"/>
          </w:tcPr>
          <w:p w14:paraId="2AE2307C" w14:textId="77777777" w:rsidR="00ED29FC" w:rsidRPr="007903BB" w:rsidRDefault="00ED29FC" w:rsidP="00E3270D">
            <w:pPr>
              <w:ind w:left="145" w:hanging="145"/>
              <w:jc w:val="center"/>
              <w:rPr>
                <w:rFonts w:ascii="GHEA Grapalat" w:hAnsi="GHEA Grapalat"/>
                <w:b/>
                <w:sz w:val="16"/>
                <w:szCs w:val="16"/>
                <w:lang w:val="hy-AM"/>
              </w:rPr>
            </w:pPr>
            <w:r w:rsidRPr="007903BB">
              <w:rPr>
                <w:rFonts w:ascii="GHEA Grapalat" w:hAnsi="GHEA Grapalat"/>
                <w:b/>
                <w:sz w:val="16"/>
                <w:szCs w:val="16"/>
                <w:lang w:val="hy-AM"/>
              </w:rPr>
              <w:t>տեխնիկական բնութագիրը</w:t>
            </w:r>
          </w:p>
        </w:tc>
        <w:tc>
          <w:tcPr>
            <w:tcW w:w="858" w:type="dxa"/>
            <w:vMerge w:val="restart"/>
            <w:vAlign w:val="center"/>
          </w:tcPr>
          <w:p w14:paraId="426ADB24" w14:textId="77777777" w:rsidR="00ED29FC" w:rsidRPr="007903BB" w:rsidRDefault="00ED29FC" w:rsidP="00E3270D">
            <w:pPr>
              <w:ind w:left="145" w:hanging="145"/>
              <w:rPr>
                <w:rFonts w:ascii="GHEA Grapalat" w:hAnsi="GHEA Grapalat"/>
                <w:b/>
                <w:sz w:val="16"/>
                <w:szCs w:val="16"/>
                <w:lang w:val="hy-AM"/>
              </w:rPr>
            </w:pPr>
            <w:r w:rsidRPr="007903BB">
              <w:rPr>
                <w:rFonts w:ascii="GHEA Grapalat" w:hAnsi="GHEA Grapalat"/>
                <w:b/>
                <w:sz w:val="16"/>
                <w:szCs w:val="16"/>
              </w:rPr>
              <w:t xml:space="preserve">   </w:t>
            </w:r>
            <w:r w:rsidRPr="007903BB">
              <w:rPr>
                <w:rFonts w:ascii="GHEA Grapalat" w:hAnsi="GHEA Grapalat"/>
                <w:b/>
                <w:sz w:val="16"/>
                <w:szCs w:val="16"/>
                <w:lang w:val="hy-AM"/>
              </w:rPr>
              <w:t>Չ/Մ</w:t>
            </w:r>
          </w:p>
        </w:tc>
        <w:tc>
          <w:tcPr>
            <w:tcW w:w="1190" w:type="dxa"/>
            <w:vMerge w:val="restart"/>
            <w:vAlign w:val="center"/>
          </w:tcPr>
          <w:p w14:paraId="1865C29B" w14:textId="77777777" w:rsidR="00ED29FC" w:rsidRPr="007903BB" w:rsidRDefault="00ED29FC" w:rsidP="00ED29FC">
            <w:pPr>
              <w:ind w:left="145" w:hanging="145"/>
              <w:jc w:val="center"/>
              <w:rPr>
                <w:rFonts w:ascii="GHEA Grapalat" w:hAnsi="GHEA Grapalat"/>
                <w:b/>
                <w:sz w:val="16"/>
                <w:szCs w:val="16"/>
                <w:lang w:val="hy-AM"/>
              </w:rPr>
            </w:pPr>
            <w:r w:rsidRPr="007903BB">
              <w:rPr>
                <w:rFonts w:ascii="GHEA Grapalat" w:hAnsi="GHEA Grapalat"/>
                <w:b/>
                <w:sz w:val="16"/>
                <w:szCs w:val="16"/>
                <w:lang w:val="hy-AM"/>
              </w:rPr>
              <w:t>միավոր գինը</w:t>
            </w:r>
          </w:p>
        </w:tc>
        <w:tc>
          <w:tcPr>
            <w:tcW w:w="890" w:type="dxa"/>
            <w:vMerge w:val="restart"/>
            <w:vAlign w:val="center"/>
          </w:tcPr>
          <w:p w14:paraId="12E77593" w14:textId="77777777" w:rsidR="00ED29FC" w:rsidRPr="007903BB" w:rsidRDefault="00ED29FC" w:rsidP="00ED29FC">
            <w:pPr>
              <w:ind w:left="145" w:hanging="145"/>
              <w:jc w:val="center"/>
              <w:rPr>
                <w:rFonts w:ascii="GHEA Grapalat" w:hAnsi="GHEA Grapalat"/>
                <w:b/>
                <w:sz w:val="16"/>
                <w:szCs w:val="16"/>
                <w:lang w:val="hy-AM"/>
              </w:rPr>
            </w:pPr>
            <w:r w:rsidRPr="007903BB">
              <w:rPr>
                <w:rFonts w:ascii="GHEA Grapalat" w:hAnsi="GHEA Grapalat"/>
                <w:b/>
                <w:sz w:val="16"/>
                <w:szCs w:val="16"/>
                <w:lang w:val="hy-AM"/>
              </w:rPr>
              <w:t>ընդհանուր գինը</w:t>
            </w:r>
          </w:p>
        </w:tc>
        <w:tc>
          <w:tcPr>
            <w:tcW w:w="720" w:type="dxa"/>
            <w:vMerge w:val="restart"/>
            <w:vAlign w:val="center"/>
          </w:tcPr>
          <w:p w14:paraId="549643E5" w14:textId="77777777" w:rsidR="00ED29FC" w:rsidRPr="007903BB" w:rsidRDefault="00ED29FC" w:rsidP="00ED29FC">
            <w:pPr>
              <w:ind w:left="145" w:hanging="145"/>
              <w:jc w:val="center"/>
              <w:rPr>
                <w:rFonts w:ascii="GHEA Grapalat" w:hAnsi="GHEA Grapalat"/>
                <w:b/>
                <w:sz w:val="16"/>
                <w:szCs w:val="16"/>
                <w:lang w:val="hy-AM"/>
              </w:rPr>
            </w:pPr>
            <w:r w:rsidRPr="007903BB">
              <w:rPr>
                <w:rFonts w:ascii="GHEA Grapalat" w:hAnsi="GHEA Grapalat"/>
                <w:b/>
                <w:sz w:val="16"/>
                <w:szCs w:val="16"/>
                <w:lang w:val="hy-AM"/>
              </w:rPr>
              <w:t>ընդհանուր քանակը</w:t>
            </w:r>
          </w:p>
        </w:tc>
        <w:tc>
          <w:tcPr>
            <w:tcW w:w="3083" w:type="dxa"/>
            <w:gridSpan w:val="2"/>
            <w:vAlign w:val="center"/>
          </w:tcPr>
          <w:p w14:paraId="23B78A93" w14:textId="77777777" w:rsidR="00ED29FC" w:rsidRPr="007903BB" w:rsidRDefault="00ED29FC" w:rsidP="00E3270D">
            <w:pPr>
              <w:ind w:left="145" w:hanging="145"/>
              <w:jc w:val="center"/>
              <w:rPr>
                <w:rFonts w:ascii="GHEA Grapalat" w:hAnsi="GHEA Grapalat"/>
                <w:b/>
                <w:i/>
                <w:sz w:val="16"/>
                <w:szCs w:val="16"/>
              </w:rPr>
            </w:pPr>
            <w:r w:rsidRPr="007903BB">
              <w:rPr>
                <w:rFonts w:ascii="GHEA Grapalat" w:hAnsi="GHEA Grapalat"/>
                <w:b/>
                <w:sz w:val="16"/>
                <w:szCs w:val="16"/>
                <w:lang w:val="hy-AM"/>
              </w:rPr>
              <w:t>կատարման</w:t>
            </w:r>
          </w:p>
        </w:tc>
      </w:tr>
      <w:tr w:rsidR="00ED29FC" w:rsidRPr="002D33D0" w14:paraId="4026644D" w14:textId="77777777" w:rsidTr="00ED29FC">
        <w:trPr>
          <w:trHeight w:val="1113"/>
        </w:trPr>
        <w:tc>
          <w:tcPr>
            <w:tcW w:w="540" w:type="dxa"/>
            <w:vMerge/>
            <w:vAlign w:val="center"/>
          </w:tcPr>
          <w:p w14:paraId="233CB4B1" w14:textId="77777777" w:rsidR="00ED29FC" w:rsidRPr="007903BB" w:rsidRDefault="00ED29FC" w:rsidP="00E3270D">
            <w:pPr>
              <w:jc w:val="center"/>
              <w:rPr>
                <w:rFonts w:ascii="GHEA Grapalat" w:hAnsi="GHEA Grapalat"/>
                <w:b/>
                <w:i/>
                <w:sz w:val="16"/>
                <w:szCs w:val="16"/>
              </w:rPr>
            </w:pPr>
          </w:p>
        </w:tc>
        <w:tc>
          <w:tcPr>
            <w:tcW w:w="1857" w:type="dxa"/>
            <w:vMerge/>
          </w:tcPr>
          <w:p w14:paraId="6AECBCDF" w14:textId="77777777" w:rsidR="00ED29FC" w:rsidRPr="007903BB" w:rsidRDefault="00ED29FC" w:rsidP="00E3270D">
            <w:pPr>
              <w:ind w:left="145" w:hanging="145"/>
              <w:jc w:val="center"/>
              <w:rPr>
                <w:rFonts w:ascii="GHEA Grapalat" w:hAnsi="GHEA Grapalat"/>
                <w:b/>
                <w:sz w:val="16"/>
                <w:szCs w:val="16"/>
                <w:lang w:val="hy-AM"/>
              </w:rPr>
            </w:pPr>
          </w:p>
        </w:tc>
        <w:tc>
          <w:tcPr>
            <w:tcW w:w="1701" w:type="dxa"/>
            <w:vMerge/>
            <w:vAlign w:val="center"/>
          </w:tcPr>
          <w:p w14:paraId="1716974C" w14:textId="77777777" w:rsidR="00ED29FC" w:rsidRPr="007903BB" w:rsidRDefault="00ED29FC" w:rsidP="00E3270D">
            <w:pPr>
              <w:ind w:left="145" w:hanging="145"/>
              <w:jc w:val="center"/>
              <w:rPr>
                <w:rFonts w:ascii="GHEA Grapalat" w:hAnsi="GHEA Grapalat"/>
                <w:b/>
                <w:sz w:val="16"/>
                <w:szCs w:val="16"/>
                <w:lang w:val="hy-AM"/>
              </w:rPr>
            </w:pPr>
          </w:p>
        </w:tc>
        <w:tc>
          <w:tcPr>
            <w:tcW w:w="5181" w:type="dxa"/>
            <w:vMerge/>
            <w:vAlign w:val="center"/>
          </w:tcPr>
          <w:p w14:paraId="58B701D2" w14:textId="77777777" w:rsidR="00ED29FC" w:rsidRPr="007903BB" w:rsidRDefault="00ED29FC" w:rsidP="00E3270D">
            <w:pPr>
              <w:ind w:left="145" w:hanging="145"/>
              <w:jc w:val="center"/>
              <w:rPr>
                <w:rFonts w:ascii="GHEA Grapalat" w:hAnsi="GHEA Grapalat"/>
                <w:b/>
                <w:sz w:val="16"/>
                <w:szCs w:val="16"/>
                <w:lang w:val="hy-AM"/>
              </w:rPr>
            </w:pPr>
          </w:p>
        </w:tc>
        <w:tc>
          <w:tcPr>
            <w:tcW w:w="858" w:type="dxa"/>
            <w:vMerge/>
            <w:vAlign w:val="center"/>
          </w:tcPr>
          <w:p w14:paraId="7FCDAC81" w14:textId="77777777" w:rsidR="00ED29FC" w:rsidRPr="007903BB" w:rsidRDefault="00ED29FC" w:rsidP="00E3270D">
            <w:pPr>
              <w:ind w:left="145" w:hanging="145"/>
              <w:jc w:val="center"/>
              <w:rPr>
                <w:rFonts w:ascii="GHEA Grapalat" w:hAnsi="GHEA Grapalat"/>
                <w:b/>
                <w:sz w:val="16"/>
                <w:szCs w:val="16"/>
                <w:lang w:val="hy-AM"/>
              </w:rPr>
            </w:pPr>
          </w:p>
        </w:tc>
        <w:tc>
          <w:tcPr>
            <w:tcW w:w="1190" w:type="dxa"/>
            <w:vMerge/>
            <w:vAlign w:val="center"/>
          </w:tcPr>
          <w:p w14:paraId="105FBB31" w14:textId="77777777" w:rsidR="00ED29FC" w:rsidRPr="007903BB" w:rsidRDefault="00ED29FC" w:rsidP="00E3270D">
            <w:pPr>
              <w:ind w:left="145" w:hanging="145"/>
              <w:jc w:val="center"/>
              <w:rPr>
                <w:rFonts w:ascii="GHEA Grapalat" w:hAnsi="GHEA Grapalat"/>
                <w:b/>
                <w:sz w:val="16"/>
                <w:szCs w:val="16"/>
                <w:lang w:val="hy-AM"/>
              </w:rPr>
            </w:pPr>
          </w:p>
        </w:tc>
        <w:tc>
          <w:tcPr>
            <w:tcW w:w="890" w:type="dxa"/>
            <w:vMerge/>
            <w:vAlign w:val="center"/>
          </w:tcPr>
          <w:p w14:paraId="439CF0B0" w14:textId="77777777" w:rsidR="00ED29FC" w:rsidRPr="007903BB" w:rsidRDefault="00ED29FC" w:rsidP="00E3270D">
            <w:pPr>
              <w:ind w:left="145" w:hanging="145"/>
              <w:jc w:val="center"/>
              <w:rPr>
                <w:rFonts w:ascii="GHEA Grapalat" w:hAnsi="GHEA Grapalat"/>
                <w:b/>
                <w:sz w:val="16"/>
                <w:szCs w:val="16"/>
                <w:lang w:val="hy-AM"/>
              </w:rPr>
            </w:pPr>
          </w:p>
        </w:tc>
        <w:tc>
          <w:tcPr>
            <w:tcW w:w="720" w:type="dxa"/>
            <w:vMerge/>
            <w:vAlign w:val="center"/>
          </w:tcPr>
          <w:p w14:paraId="76CA5804" w14:textId="77777777" w:rsidR="00ED29FC" w:rsidRPr="007903BB" w:rsidRDefault="00ED29FC" w:rsidP="00E3270D">
            <w:pPr>
              <w:ind w:left="145" w:hanging="145"/>
              <w:jc w:val="center"/>
              <w:rPr>
                <w:rFonts w:ascii="GHEA Grapalat" w:hAnsi="GHEA Grapalat"/>
                <w:b/>
                <w:sz w:val="16"/>
                <w:szCs w:val="16"/>
                <w:lang w:val="hy-AM"/>
              </w:rPr>
            </w:pPr>
          </w:p>
        </w:tc>
        <w:tc>
          <w:tcPr>
            <w:tcW w:w="1440" w:type="dxa"/>
            <w:vAlign w:val="center"/>
          </w:tcPr>
          <w:p w14:paraId="4B9F879D" w14:textId="77777777" w:rsidR="00ED29FC" w:rsidRPr="007903BB" w:rsidRDefault="00ED29FC" w:rsidP="00E3270D">
            <w:pPr>
              <w:ind w:left="145" w:hanging="145"/>
              <w:jc w:val="center"/>
              <w:rPr>
                <w:rFonts w:ascii="GHEA Grapalat" w:hAnsi="GHEA Grapalat"/>
                <w:b/>
                <w:sz w:val="16"/>
                <w:szCs w:val="16"/>
                <w:lang w:val="hy-AM"/>
              </w:rPr>
            </w:pPr>
            <w:r w:rsidRPr="007903BB">
              <w:rPr>
                <w:rFonts w:ascii="GHEA Grapalat" w:hAnsi="GHEA Grapalat"/>
                <w:b/>
                <w:sz w:val="16"/>
                <w:szCs w:val="16"/>
                <w:lang w:val="hy-AM"/>
              </w:rPr>
              <w:t>հասցեն</w:t>
            </w:r>
          </w:p>
        </w:tc>
        <w:tc>
          <w:tcPr>
            <w:tcW w:w="1643" w:type="dxa"/>
            <w:vAlign w:val="center"/>
          </w:tcPr>
          <w:p w14:paraId="42227D1C" w14:textId="77777777" w:rsidR="00ED29FC" w:rsidRPr="007903BB" w:rsidRDefault="00ED29FC" w:rsidP="00E3270D">
            <w:pPr>
              <w:ind w:left="145" w:hanging="145"/>
              <w:jc w:val="center"/>
              <w:rPr>
                <w:rFonts w:ascii="GHEA Grapalat" w:hAnsi="GHEA Grapalat"/>
                <w:b/>
                <w:sz w:val="16"/>
                <w:szCs w:val="16"/>
                <w:lang w:val="hy-AM"/>
              </w:rPr>
            </w:pPr>
            <w:r w:rsidRPr="007903BB">
              <w:rPr>
                <w:rFonts w:ascii="GHEA Grapalat" w:hAnsi="GHEA Grapalat"/>
                <w:b/>
                <w:sz w:val="16"/>
                <w:szCs w:val="16"/>
                <w:lang w:val="hy-AM"/>
              </w:rPr>
              <w:t>Ժամկետը</w:t>
            </w:r>
          </w:p>
        </w:tc>
      </w:tr>
      <w:tr w:rsidR="00ED29FC" w:rsidRPr="00F71826" w14:paraId="16BB66DE" w14:textId="77777777" w:rsidTr="00F71826">
        <w:trPr>
          <w:trHeight w:val="260"/>
        </w:trPr>
        <w:tc>
          <w:tcPr>
            <w:tcW w:w="540" w:type="dxa"/>
            <w:vAlign w:val="center"/>
          </w:tcPr>
          <w:p w14:paraId="1BE2C29B" w14:textId="77777777" w:rsidR="00ED29FC" w:rsidRPr="007903BB" w:rsidRDefault="00ED29FC" w:rsidP="00E3270D">
            <w:pPr>
              <w:jc w:val="center"/>
              <w:rPr>
                <w:rFonts w:ascii="GHEA Grapalat" w:hAnsi="GHEA Grapalat"/>
                <w:sz w:val="16"/>
                <w:szCs w:val="16"/>
                <w:lang w:val="hy-AM"/>
              </w:rPr>
            </w:pPr>
            <w:r w:rsidRPr="007903BB">
              <w:rPr>
                <w:rFonts w:ascii="GHEA Grapalat" w:hAnsi="GHEA Grapalat"/>
                <w:sz w:val="16"/>
                <w:szCs w:val="16"/>
                <w:lang w:val="hy-AM"/>
              </w:rPr>
              <w:t>1</w:t>
            </w:r>
          </w:p>
        </w:tc>
        <w:tc>
          <w:tcPr>
            <w:tcW w:w="1857" w:type="dxa"/>
          </w:tcPr>
          <w:p w14:paraId="6550659C" w14:textId="77777777" w:rsidR="00ED29FC" w:rsidRPr="003E583C" w:rsidRDefault="00ED29FC" w:rsidP="00E3270D">
            <w:pPr>
              <w:rPr>
                <w:rFonts w:ascii="GHEA Grapalat" w:hAnsi="GHEA Grapalat"/>
                <w:sz w:val="16"/>
                <w:szCs w:val="16"/>
                <w:lang w:val="hy-AM"/>
              </w:rPr>
            </w:pPr>
          </w:p>
          <w:p w14:paraId="5856FF71" w14:textId="77777777" w:rsidR="00ED29FC" w:rsidRPr="003E583C" w:rsidRDefault="00ED29FC" w:rsidP="00E3270D">
            <w:pPr>
              <w:jc w:val="center"/>
              <w:rPr>
                <w:rFonts w:ascii="GHEA Grapalat" w:hAnsi="GHEA Grapalat"/>
                <w:sz w:val="16"/>
                <w:szCs w:val="16"/>
                <w:lang w:val="hy-AM"/>
              </w:rPr>
            </w:pPr>
          </w:p>
          <w:p w14:paraId="1C926FDD" w14:textId="77777777" w:rsidR="00ED29FC" w:rsidRPr="003E583C" w:rsidRDefault="00ED29FC" w:rsidP="00E3270D">
            <w:pPr>
              <w:rPr>
                <w:rFonts w:ascii="GHEA Grapalat" w:hAnsi="GHEA Grapalat" w:cs="Calibri"/>
                <w:color w:val="000000"/>
                <w:sz w:val="16"/>
                <w:szCs w:val="18"/>
                <w:lang w:val="hy-AM"/>
              </w:rPr>
            </w:pPr>
          </w:p>
          <w:p w14:paraId="38DA34A5" w14:textId="77777777" w:rsidR="00ED29FC" w:rsidRDefault="00ED29FC" w:rsidP="00E3270D">
            <w:pPr>
              <w:rPr>
                <w:rFonts w:ascii="GHEA Grapalat" w:hAnsi="GHEA Grapalat" w:cs="Calibri"/>
                <w:color w:val="000000"/>
                <w:sz w:val="16"/>
                <w:szCs w:val="18"/>
                <w:lang w:val="hy-AM"/>
              </w:rPr>
            </w:pPr>
          </w:p>
          <w:p w14:paraId="2D71F738" w14:textId="77777777" w:rsidR="00190B6E" w:rsidRDefault="00190B6E" w:rsidP="00E3270D">
            <w:pPr>
              <w:rPr>
                <w:rFonts w:ascii="GHEA Grapalat" w:hAnsi="GHEA Grapalat" w:cs="Calibri"/>
                <w:color w:val="000000"/>
                <w:sz w:val="16"/>
                <w:szCs w:val="18"/>
                <w:lang w:val="hy-AM"/>
              </w:rPr>
            </w:pPr>
          </w:p>
          <w:p w14:paraId="31D5A8C4" w14:textId="77777777" w:rsidR="00190B6E" w:rsidRPr="003E583C" w:rsidRDefault="00190B6E" w:rsidP="00E3270D">
            <w:pPr>
              <w:rPr>
                <w:rFonts w:ascii="GHEA Grapalat" w:hAnsi="GHEA Grapalat" w:cs="Calibri"/>
                <w:color w:val="000000"/>
                <w:sz w:val="16"/>
                <w:szCs w:val="18"/>
                <w:lang w:val="hy-AM"/>
              </w:rPr>
            </w:pPr>
          </w:p>
          <w:p w14:paraId="26228319" w14:textId="77777777" w:rsidR="00ED29FC" w:rsidRPr="003E583C" w:rsidRDefault="00ED29FC" w:rsidP="00E3270D">
            <w:pPr>
              <w:jc w:val="center"/>
              <w:rPr>
                <w:rFonts w:ascii="GHEA Grapalat" w:hAnsi="GHEA Grapalat"/>
                <w:sz w:val="16"/>
                <w:szCs w:val="16"/>
                <w:lang w:val="hy-AM"/>
              </w:rPr>
            </w:pPr>
            <w:r w:rsidRPr="003F372F">
              <w:rPr>
                <w:rFonts w:ascii="GHEA Grapalat" w:hAnsi="GHEA Grapalat" w:cs="Calibri"/>
                <w:color w:val="000000"/>
                <w:sz w:val="16"/>
                <w:szCs w:val="18"/>
                <w:lang w:val="hy-AM"/>
              </w:rPr>
              <w:t xml:space="preserve">Շենգավիթ վարչական շրջանի </w:t>
            </w:r>
            <w:r w:rsidRPr="000543CF">
              <w:rPr>
                <w:rFonts w:ascii="GHEA Grapalat" w:hAnsi="GHEA Grapalat" w:cs="Calibri"/>
                <w:color w:val="000000"/>
                <w:sz w:val="16"/>
                <w:szCs w:val="18"/>
                <w:lang w:val="hy-AM"/>
              </w:rPr>
              <w:t>Ն</w:t>
            </w:r>
            <w:r w:rsidRPr="000543CF">
              <w:rPr>
                <w:rFonts w:ascii="GHEA Grapalat" w:hAnsi="GHEA Grapalat" w:cs="Cambria Math"/>
                <w:color w:val="000000"/>
                <w:sz w:val="16"/>
                <w:szCs w:val="18"/>
                <w:lang w:val="hy-AM"/>
              </w:rPr>
              <w:t>երքին</w:t>
            </w:r>
            <w:r>
              <w:rPr>
                <w:rFonts w:ascii="Cambria Math" w:hAnsi="Cambria Math" w:cs="Cambria Math"/>
                <w:color w:val="000000"/>
                <w:sz w:val="16"/>
                <w:szCs w:val="18"/>
                <w:lang w:val="hy-AM"/>
              </w:rPr>
              <w:t xml:space="preserve"> </w:t>
            </w:r>
            <w:r w:rsidRPr="003F372F">
              <w:rPr>
                <w:rFonts w:ascii="GHEA Grapalat" w:hAnsi="GHEA Grapalat" w:cs="GHEA Grapalat"/>
                <w:color w:val="000000"/>
                <w:sz w:val="16"/>
                <w:szCs w:val="18"/>
                <w:lang w:val="hy-AM"/>
              </w:rPr>
              <w:t>Չարբախի</w:t>
            </w:r>
            <w:r w:rsidRPr="003F372F">
              <w:rPr>
                <w:rFonts w:ascii="GHEA Grapalat" w:hAnsi="GHEA Grapalat" w:cs="Calibri"/>
                <w:color w:val="000000"/>
                <w:sz w:val="16"/>
                <w:szCs w:val="18"/>
                <w:lang w:val="hy-AM"/>
              </w:rPr>
              <w:t xml:space="preserve"> 5-</w:t>
            </w:r>
            <w:r w:rsidRPr="003F372F">
              <w:rPr>
                <w:rFonts w:ascii="GHEA Grapalat" w:hAnsi="GHEA Grapalat" w:cs="GHEA Grapalat"/>
                <w:color w:val="000000"/>
                <w:sz w:val="16"/>
                <w:szCs w:val="18"/>
                <w:lang w:val="hy-AM"/>
              </w:rPr>
              <w:t>րդ</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փողոցի</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հողային</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ճանապարհի</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ասֆալտապատման</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և</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միջին</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նորոգման</w:t>
            </w:r>
            <w:r>
              <w:rPr>
                <w:rFonts w:ascii="GHEA Grapalat" w:hAnsi="GHEA Grapalat" w:cs="GHEA Grapalat"/>
                <w:color w:val="000000"/>
                <w:sz w:val="16"/>
                <w:szCs w:val="18"/>
                <w:lang w:val="hy-AM"/>
              </w:rPr>
              <w:t>/</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հիմնանորոգման</w:t>
            </w:r>
            <w:r>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աշխտանքների</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նախագծանախահաշվային</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փաստաթղթերի</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կազմման</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աշխատանքնե</w:t>
            </w:r>
            <w:r w:rsidRPr="003F372F">
              <w:rPr>
                <w:rFonts w:ascii="GHEA Grapalat" w:hAnsi="GHEA Grapalat" w:cs="Calibri"/>
                <w:color w:val="000000"/>
                <w:sz w:val="16"/>
                <w:szCs w:val="18"/>
                <w:lang w:val="hy-AM"/>
              </w:rPr>
              <w:t>ր</w:t>
            </w:r>
          </w:p>
        </w:tc>
        <w:tc>
          <w:tcPr>
            <w:tcW w:w="1701" w:type="dxa"/>
            <w:vAlign w:val="center"/>
          </w:tcPr>
          <w:p w14:paraId="150C11CE" w14:textId="77777777" w:rsidR="00ED29FC" w:rsidRPr="001007C5" w:rsidRDefault="00ED29FC" w:rsidP="00E3270D">
            <w:pPr>
              <w:ind w:left="145" w:hanging="145"/>
              <w:jc w:val="center"/>
              <w:rPr>
                <w:rFonts w:ascii="GHEA Grapalat" w:hAnsi="GHEA Grapalat"/>
                <w:sz w:val="18"/>
                <w:szCs w:val="18"/>
                <w:lang w:val="hy-AM"/>
              </w:rPr>
            </w:pPr>
            <w:r>
              <w:rPr>
                <w:rFonts w:ascii="GHEA Grapalat" w:hAnsi="GHEA Grapalat"/>
                <w:sz w:val="20"/>
                <w:szCs w:val="18"/>
              </w:rPr>
              <w:t>71241200/</w:t>
            </w:r>
            <w:r>
              <w:rPr>
                <w:rFonts w:ascii="GHEA Grapalat" w:hAnsi="GHEA Grapalat"/>
                <w:sz w:val="20"/>
                <w:szCs w:val="18"/>
                <w:lang w:val="hy-AM"/>
              </w:rPr>
              <w:t>329</w:t>
            </w:r>
          </w:p>
        </w:tc>
        <w:tc>
          <w:tcPr>
            <w:tcW w:w="5181" w:type="dxa"/>
          </w:tcPr>
          <w:p w14:paraId="0B13B666" w14:textId="77777777" w:rsidR="00ED29FC" w:rsidRPr="009E6550" w:rsidRDefault="00ED29FC" w:rsidP="00E3270D">
            <w:pPr>
              <w:tabs>
                <w:tab w:val="left" w:pos="2730"/>
              </w:tabs>
              <w:rPr>
                <w:rFonts w:ascii="GHEA Grapalat" w:eastAsia="Calibri" w:hAnsi="GHEA Grapalat"/>
                <w:bCs/>
                <w:sz w:val="18"/>
                <w:szCs w:val="18"/>
                <w:u w:val="single"/>
                <w:lang w:val="hy-AM" w:eastAsia="ru-RU"/>
              </w:rPr>
            </w:pPr>
            <w:r w:rsidRPr="009E6550">
              <w:rPr>
                <w:rFonts w:ascii="GHEA Grapalat" w:eastAsia="Calibri" w:hAnsi="GHEA Grapalat"/>
                <w:bCs/>
                <w:sz w:val="18"/>
                <w:szCs w:val="18"/>
                <w:u w:val="single"/>
                <w:lang w:val="hy-AM" w:eastAsia="ru-RU"/>
              </w:rPr>
              <w:t>Անհրաժեշտ է՝</w:t>
            </w:r>
          </w:p>
          <w:p w14:paraId="0E492121" w14:textId="30BEC1A7" w:rsidR="00ED29FC" w:rsidRPr="009E6550" w:rsidRDefault="00ED29FC" w:rsidP="00E3270D">
            <w:pPr>
              <w:tabs>
                <w:tab w:val="left" w:pos="2730"/>
              </w:tabs>
              <w:jc w:val="both"/>
              <w:rPr>
                <w:rFonts w:ascii="GHEA Grapalat" w:hAnsi="GHEA Grapalat"/>
                <w:bCs/>
                <w:sz w:val="18"/>
                <w:lang w:val="hy-AM" w:eastAsia="ru-RU"/>
              </w:rPr>
            </w:pPr>
            <w:r w:rsidRPr="009E6550">
              <w:rPr>
                <w:rFonts w:ascii="GHEA Grapalat" w:eastAsia="Calibri" w:hAnsi="GHEA Grapalat"/>
                <w:bCs/>
                <w:sz w:val="18"/>
                <w:szCs w:val="18"/>
                <w:lang w:val="hy-AM" w:eastAsia="ru-RU"/>
              </w:rPr>
              <w:t xml:space="preserve">Մշակել </w:t>
            </w:r>
            <w:r w:rsidRPr="009E6550">
              <w:rPr>
                <w:rFonts w:ascii="GHEA Grapalat" w:hAnsi="GHEA Grapalat"/>
                <w:bCs/>
                <w:sz w:val="18"/>
                <w:lang w:val="hy-AM" w:eastAsia="ru-RU"/>
              </w:rPr>
              <w:t xml:space="preserve">Երևան քաղաքի   Շենգավիթ վարչական շրջանի Ներքին </w:t>
            </w:r>
            <w:r w:rsidRPr="009E6550">
              <w:rPr>
                <w:rFonts w:ascii="GHEA Grapalat" w:hAnsi="GHEA Grapalat" w:cs="GHEA Grapalat"/>
                <w:bCs/>
                <w:sz w:val="18"/>
                <w:lang w:val="hy-AM" w:eastAsia="ru-RU"/>
              </w:rPr>
              <w:t>Չարբախի</w:t>
            </w:r>
            <w:r w:rsidRPr="009E6550">
              <w:rPr>
                <w:rFonts w:ascii="GHEA Grapalat" w:hAnsi="GHEA Grapalat"/>
                <w:bCs/>
                <w:sz w:val="18"/>
                <w:lang w:val="hy-AM" w:eastAsia="ru-RU"/>
              </w:rPr>
              <w:t xml:space="preserve"> 5-</w:t>
            </w:r>
            <w:r w:rsidRPr="009E6550">
              <w:rPr>
                <w:rFonts w:ascii="GHEA Grapalat" w:hAnsi="GHEA Grapalat" w:cs="GHEA Grapalat"/>
                <w:bCs/>
                <w:sz w:val="18"/>
                <w:lang w:val="hy-AM" w:eastAsia="ru-RU"/>
              </w:rPr>
              <w:t>րդ</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փողոցի</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հողային</w:t>
            </w:r>
            <w:r w:rsidRPr="009E6550">
              <w:rPr>
                <w:rFonts w:ascii="GHEA Grapalat" w:hAnsi="GHEA Grapalat"/>
                <w:bCs/>
                <w:sz w:val="18"/>
                <w:lang w:val="hy-AM" w:eastAsia="ru-RU"/>
              </w:rPr>
              <w:t xml:space="preserve"> պաստառով շուրջ 350գմ </w:t>
            </w:r>
            <w:r w:rsidRPr="009E6550">
              <w:rPr>
                <w:rFonts w:ascii="GHEA Grapalat" w:hAnsi="GHEA Grapalat" w:cs="GHEA Grapalat"/>
                <w:bCs/>
                <w:sz w:val="18"/>
                <w:lang w:val="hy-AM" w:eastAsia="ru-RU"/>
              </w:rPr>
              <w:t>ճանապարհի</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ասֆալտապատման</w:t>
            </w:r>
            <w:r w:rsidRPr="009E6550">
              <w:rPr>
                <w:rFonts w:ascii="GHEA Grapalat" w:hAnsi="GHEA Grapalat"/>
                <w:bCs/>
                <w:sz w:val="18"/>
                <w:lang w:val="hy-AM" w:eastAsia="ru-RU"/>
              </w:rPr>
              <w:t xml:space="preserve">,  շուրջ 530գմ ճանապարհի </w:t>
            </w:r>
            <w:r w:rsidRPr="009E6550">
              <w:rPr>
                <w:rFonts w:ascii="GHEA Grapalat" w:hAnsi="GHEA Grapalat" w:cs="GHEA Grapalat"/>
                <w:bCs/>
                <w:sz w:val="18"/>
                <w:lang w:val="hy-AM" w:eastAsia="ru-RU"/>
              </w:rPr>
              <w:t>միջին</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նորոգման</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անհրաժեշտության</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դեպքում</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հիմնանորոգման</w:t>
            </w:r>
            <w:r w:rsidRPr="009E6550">
              <w:rPr>
                <w:rFonts w:ascii="GHEA Grapalat" w:hAnsi="GHEA Grapalat"/>
                <w:bCs/>
                <w:sz w:val="18"/>
                <w:lang w:val="hy-AM" w:eastAsia="ru-RU"/>
              </w:rPr>
              <w:t xml:space="preserve">) և փողոցին խաչվող փողոցներում շուրջ 20գմ – 30գմ ասֆալտապատման, </w:t>
            </w:r>
            <w:r w:rsidRPr="009E6550">
              <w:rPr>
                <w:rFonts w:ascii="GHEA Grapalat" w:hAnsi="GHEA Grapalat" w:cs="GHEA Grapalat"/>
                <w:bCs/>
                <w:sz w:val="18"/>
                <w:lang w:val="hy-AM" w:eastAsia="ru-RU"/>
              </w:rPr>
              <w:t>բազալտե</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եզրաքրերի</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տեղադրման</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մայթերի</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և</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հեղեղատարի</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կառուցման</w:t>
            </w:r>
            <w:r w:rsidRPr="009E6550">
              <w:rPr>
                <w:rFonts w:ascii="GHEA Grapalat" w:hAnsi="GHEA Grapalat"/>
                <w:bCs/>
                <w:sz w:val="18"/>
                <w:lang w:val="hy-AM" w:eastAsia="ru-RU"/>
              </w:rPr>
              <w:t xml:space="preserve">, </w:t>
            </w:r>
            <w:r w:rsidRPr="009E6550">
              <w:rPr>
                <w:rFonts w:ascii="GHEA Grapalat" w:hAnsi="GHEA Grapalat" w:cs="GHEA Grapalat"/>
                <w:bCs/>
                <w:sz w:val="18"/>
                <w:lang w:val="hy-AM" w:eastAsia="ru-RU"/>
              </w:rPr>
              <w:t>ա</w:t>
            </w:r>
            <w:r w:rsidRPr="009E6550">
              <w:rPr>
                <w:rFonts w:ascii="GHEA Grapalat" w:hAnsi="GHEA Grapalat"/>
                <w:bCs/>
                <w:sz w:val="18"/>
                <w:lang w:val="hy-AM" w:eastAsia="ru-RU"/>
              </w:rPr>
              <w:t>նձրևընդունիչի տեղադրման, դիտահորերի նիշերի ուղղման (անհրաժեշտության դեպքում ծածկի սալերի փոխարինում) նախագծա-նախահաշվային փաստաթղթեր։</w:t>
            </w:r>
          </w:p>
          <w:p w14:paraId="268899B3" w14:textId="77777777" w:rsidR="00ED29FC" w:rsidRPr="009E6550" w:rsidRDefault="00ED29FC" w:rsidP="00E3270D">
            <w:pPr>
              <w:contextualSpacing/>
              <w:rPr>
                <w:rFonts w:ascii="GHEA Grapalat" w:hAnsi="GHEA Grapalat"/>
                <w:bCs/>
                <w:sz w:val="18"/>
                <w:szCs w:val="20"/>
                <w:lang w:val="hy-AM" w:eastAsia="ru-RU"/>
              </w:rPr>
            </w:pPr>
            <w:r w:rsidRPr="009E6550">
              <w:rPr>
                <w:rFonts w:ascii="GHEA Grapalat" w:hAnsi="GHEA Grapalat"/>
                <w:bCs/>
                <w:sz w:val="18"/>
                <w:szCs w:val="20"/>
                <w:lang w:val="hy-AM" w:eastAsia="ru-RU"/>
              </w:rPr>
              <w:t xml:space="preserve">Աշխատանքների սկսման ժամկետը՝ </w:t>
            </w:r>
          </w:p>
          <w:p w14:paraId="617D3008" w14:textId="77777777" w:rsidR="00ED29FC" w:rsidRPr="009E6550" w:rsidRDefault="00ED29FC" w:rsidP="00E3270D">
            <w:pPr>
              <w:contextualSpacing/>
              <w:jc w:val="both"/>
              <w:rPr>
                <w:rFonts w:ascii="GHEA Grapalat" w:hAnsi="GHEA Grapalat"/>
                <w:bCs/>
                <w:sz w:val="18"/>
                <w:szCs w:val="20"/>
                <w:lang w:val="hy-AM" w:eastAsia="ru-RU"/>
              </w:rPr>
            </w:pPr>
            <w:r w:rsidRPr="009E6550">
              <w:rPr>
                <w:rFonts w:ascii="GHEA Grapalat" w:hAnsi="GHEA Grapalat"/>
                <w:bCs/>
                <w:sz w:val="18"/>
                <w:szCs w:val="20"/>
                <w:lang w:val="hy-AM" w:eastAsia="ru-RU"/>
              </w:rPr>
              <w:t>պայմանագիրը կնքելու պահից։</w:t>
            </w:r>
          </w:p>
          <w:p w14:paraId="1AA8921A" w14:textId="77777777" w:rsidR="00ED29FC" w:rsidRPr="009E6550" w:rsidRDefault="00ED29FC" w:rsidP="00E3270D">
            <w:pPr>
              <w:contextualSpacing/>
              <w:jc w:val="both"/>
              <w:rPr>
                <w:rFonts w:ascii="GHEA Grapalat" w:hAnsi="GHEA Grapalat"/>
                <w:bCs/>
                <w:sz w:val="18"/>
                <w:szCs w:val="20"/>
                <w:lang w:val="hy-AM" w:eastAsia="ru-RU"/>
              </w:rPr>
            </w:pPr>
            <w:r w:rsidRPr="009E6550">
              <w:rPr>
                <w:rFonts w:ascii="GHEA Grapalat" w:hAnsi="GHEA Grapalat"/>
                <w:bCs/>
                <w:sz w:val="18"/>
                <w:szCs w:val="20"/>
                <w:lang w:val="hy-AM" w:eastAsia="ru-RU"/>
              </w:rPr>
              <w:t>Աշխատանքների ավարտման ժամկետը՝ պայմանագիրը կնքելուց 45 աշխատանքային օր։</w:t>
            </w:r>
          </w:p>
          <w:p w14:paraId="4FF9B833" w14:textId="77777777" w:rsidR="00ED29FC" w:rsidRPr="009E6550" w:rsidRDefault="00ED29FC" w:rsidP="00E3270D">
            <w:pPr>
              <w:tabs>
                <w:tab w:val="left" w:pos="4678"/>
              </w:tabs>
              <w:rPr>
                <w:rFonts w:ascii="GHEA Grapalat" w:eastAsia="Calibri" w:hAnsi="GHEA Grapalat"/>
                <w:bCs/>
                <w:color w:val="000000"/>
                <w:sz w:val="18"/>
                <w:szCs w:val="18"/>
                <w:lang w:val="hy-AM" w:eastAsia="x-none"/>
              </w:rPr>
            </w:pPr>
            <w:r w:rsidRPr="009E6550">
              <w:rPr>
                <w:rFonts w:ascii="GHEA Grapalat" w:eastAsia="Calibri" w:hAnsi="GHEA Grapalat"/>
                <w:bCs/>
                <w:color w:val="000000"/>
                <w:sz w:val="18"/>
                <w:szCs w:val="18"/>
                <w:lang w:val="hy-AM" w:eastAsia="x-none"/>
              </w:rPr>
              <w:t>Անհրաժեշտ է՝</w:t>
            </w:r>
          </w:p>
          <w:p w14:paraId="3A1C64AE" w14:textId="77777777" w:rsidR="00ED29FC" w:rsidRPr="009E6550" w:rsidRDefault="00ED29FC" w:rsidP="00E3270D">
            <w:pPr>
              <w:tabs>
                <w:tab w:val="left" w:pos="4678"/>
              </w:tabs>
              <w:jc w:val="both"/>
              <w:rPr>
                <w:rFonts w:ascii="GHEA Grapalat" w:eastAsia="Calibri" w:hAnsi="GHEA Grapalat"/>
                <w:bCs/>
                <w:color w:val="000000"/>
                <w:sz w:val="18"/>
                <w:szCs w:val="18"/>
                <w:lang w:val="hy-AM" w:eastAsia="x-none"/>
              </w:rPr>
            </w:pPr>
            <w:r w:rsidRPr="009E6550">
              <w:rPr>
                <w:rFonts w:ascii="GHEA Grapalat" w:eastAsia="Calibri" w:hAnsi="GHEA Grapalat"/>
                <w:bCs/>
                <w:color w:val="000000"/>
                <w:sz w:val="18"/>
                <w:szCs w:val="18"/>
                <w:lang w:val="hy-AM" w:eastAsia="x-none"/>
              </w:rPr>
              <w:t>կատարել առաջարկվող տարածքի ինժեներա-գեոդեզիական, երկրաբանական ուսումնասիրություն, ինչպես նաև ահհրաժեշտության դեքում հետախուզահորորի փորմամբ։</w:t>
            </w:r>
          </w:p>
          <w:p w14:paraId="6E4F2D1E" w14:textId="77777777" w:rsidR="00ED29FC" w:rsidRPr="009E6550" w:rsidRDefault="00ED29FC" w:rsidP="00E3270D">
            <w:pPr>
              <w:tabs>
                <w:tab w:val="left" w:pos="4678"/>
              </w:tabs>
              <w:jc w:val="both"/>
              <w:rPr>
                <w:rFonts w:ascii="GHEA Grapalat" w:eastAsia="Calibri" w:hAnsi="GHEA Grapalat"/>
                <w:bCs/>
                <w:color w:val="000000"/>
                <w:sz w:val="18"/>
                <w:szCs w:val="18"/>
                <w:lang w:val="hy-AM" w:eastAsia="x-none"/>
              </w:rPr>
            </w:pPr>
            <w:r w:rsidRPr="009E6550">
              <w:rPr>
                <w:rFonts w:ascii="GHEA Grapalat" w:eastAsia="Calibri" w:hAnsi="GHEA Grapalat"/>
                <w:bCs/>
                <w:color w:val="000000"/>
                <w:sz w:val="18"/>
                <w:szCs w:val="18"/>
                <w:lang w:val="hy-AM" w:eastAsia="x-none"/>
              </w:rPr>
              <w:t>Ներկայացնել առաջարկ աշխատանքների կատարման համար պահանջվող արտոնագրերի, լիցենզիաների, անհրաժեշտ տեխնիկական միջոցների, աշխատանքային ռեսուրսների մասնագիտական որակավորման պահանջների վերաբերյալ։</w:t>
            </w:r>
          </w:p>
          <w:p w14:paraId="6E82C3CB" w14:textId="77777777" w:rsidR="00ED29FC" w:rsidRPr="009E6550" w:rsidRDefault="00ED29FC" w:rsidP="00E3270D">
            <w:pPr>
              <w:tabs>
                <w:tab w:val="left" w:pos="4678"/>
              </w:tabs>
              <w:jc w:val="both"/>
              <w:rPr>
                <w:rFonts w:ascii="GHEA Grapalat" w:eastAsia="Calibri" w:hAnsi="GHEA Grapalat"/>
                <w:bCs/>
                <w:color w:val="000000"/>
                <w:sz w:val="18"/>
                <w:szCs w:val="18"/>
                <w:lang w:val="hy-AM" w:eastAsia="x-none"/>
              </w:rPr>
            </w:pPr>
            <w:r w:rsidRPr="009E6550">
              <w:rPr>
                <w:rFonts w:ascii="GHEA Grapalat" w:eastAsia="Calibri" w:hAnsi="GHEA Grapalat"/>
                <w:bCs/>
                <w:color w:val="000000"/>
                <w:sz w:val="18"/>
                <w:szCs w:val="18"/>
                <w:lang w:val="hy-AM" w:eastAsia="x-none"/>
              </w:rPr>
              <w:lastRenderedPageBreak/>
              <w:t xml:space="preserve">   Ներկայացնել կապալի օբյեկտի, դրա առանձին մասսերի ներկայացվող նվազագույն պահանջներ։</w:t>
            </w:r>
          </w:p>
          <w:p w14:paraId="299E322B" w14:textId="77777777" w:rsidR="00ED29FC" w:rsidRPr="009E6550" w:rsidRDefault="00ED29FC" w:rsidP="00E3270D">
            <w:pPr>
              <w:tabs>
                <w:tab w:val="left" w:pos="4678"/>
              </w:tabs>
              <w:jc w:val="both"/>
              <w:rPr>
                <w:rFonts w:ascii="GHEA Grapalat" w:eastAsia="Calibri" w:hAnsi="GHEA Grapalat"/>
                <w:bCs/>
                <w:color w:val="000000"/>
                <w:sz w:val="18"/>
                <w:szCs w:val="18"/>
                <w:lang w:val="hy-AM" w:eastAsia="x-none"/>
              </w:rPr>
            </w:pPr>
            <w:r w:rsidRPr="009E6550">
              <w:rPr>
                <w:rFonts w:ascii="GHEA Grapalat" w:eastAsia="Calibri" w:hAnsi="GHEA Grapalat"/>
                <w:bCs/>
                <w:color w:val="000000"/>
                <w:sz w:val="18"/>
                <w:szCs w:val="18"/>
                <w:lang w:val="hy-AM" w:eastAsia="x-none"/>
              </w:rPr>
              <w:t xml:space="preserve">   Աշխատանքների ծավալների ճշգրտնան համար կատարել տեղատեսություն, տեզատեսության արդյունքում առաջարկվող նախագծի էսքիզային տարբերկը և/կամ տարբերակները , մինչև նախագծի թողարկումը , աշխատանքների ընթացքում քննարկել  Շենգավիթ վարչական շրջանի ղեկավարի աշխատակազմի հետ։</w:t>
            </w:r>
          </w:p>
          <w:p w14:paraId="34F752FE"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Նախագծային փաստաթղթերը պետք է համապատասխանեն ՀՀ պետական ստանդարտներին, հրահանգներին, նորմերին և ԳՈՍՏ-ի պահանջներին։   </w:t>
            </w:r>
          </w:p>
          <w:p w14:paraId="0F37BD08"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Կոմունիկացիաների (ջրագիծ, մալուխ, և այլն) տեղափոխում նախատեսելու դեպքում նախագիծը համաձայնեցնել շահագռգիռ մարմինների հետ։ </w:t>
            </w:r>
          </w:p>
          <w:p w14:paraId="685B9ED1"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Ճանապարհի երթևեկության կազմակերպում, կահավորում</w:t>
            </w:r>
          </w:p>
          <w:p w14:paraId="1DE899A2"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Քանդման աշխատանքներ</w:t>
            </w:r>
          </w:p>
          <w:p w14:paraId="7F5AB04B"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Հողային աշխատանքներ</w:t>
            </w:r>
          </w:p>
          <w:p w14:paraId="552A2248"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Ճանապարհային պատվածք</w:t>
            </w:r>
          </w:p>
          <w:p w14:paraId="4C7219DE"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 xml:space="preserve">Ուղիներ, և մուտքեր </w:t>
            </w:r>
          </w:p>
          <w:p w14:paraId="50574133"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Մայթերի կառուցում</w:t>
            </w:r>
          </w:p>
          <w:p w14:paraId="3E6D1C6A"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Անհրաժեշտության դեպքում հենապատի կառուցում</w:t>
            </w:r>
          </w:p>
          <w:p w14:paraId="7AE7F502"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Անհրաժեշտության դեպքում ծառաբների կառուցում</w:t>
            </w:r>
          </w:p>
          <w:p w14:paraId="2FAF3A26"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Դիտահորերի նիշերի ուղղում /անհրաժեշտության դեպքում ծածկի սալերի փոխարինում/</w:t>
            </w:r>
          </w:p>
          <w:p w14:paraId="70569759"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Հեղեղատարի կառուցում, անձրևընդունիչների տեղադրում</w:t>
            </w:r>
          </w:p>
          <w:p w14:paraId="44F91F7A"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Պատյանների տեղադրում /խողովակի տեսակը, տրամգիծն ու տեղադրման վայրերը համաձայնեցնել պատվիրատուի հետ/</w:t>
            </w:r>
          </w:p>
          <w:p w14:paraId="243965C3"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Գծանշման իրականացում</w:t>
            </w:r>
          </w:p>
          <w:p w14:paraId="4901A688"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Ներքին ջրահեռացման համակարգի իրականացում</w:t>
            </w:r>
          </w:p>
          <w:p w14:paraId="5F5E8E30"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Հետազննման ընթացքում հիմնանորոգվող տարածքում անհրաժեշտ խորությամբ կատարել հորատումներ՝ ճանապարհային պատվածքի շերտի հաստության, պատվածքի շերտերի նյութերի կազմվածքի, հիմնատակի գրունտների ուսումնասիրման և վիճակի գնահատման համար(ինժեներաերկրաբանական հետազոտություն)</w:t>
            </w:r>
          </w:p>
          <w:p w14:paraId="4981BF06"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Իրականացնել ասֆալտբետոնե  ծածկի շերտերը</w:t>
            </w:r>
          </w:p>
          <w:p w14:paraId="118A1F20"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Եզրաքարերի տեղադրում /բազալտե/</w:t>
            </w:r>
          </w:p>
          <w:p w14:paraId="7AD8CF36"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lastRenderedPageBreak/>
              <w:t xml:space="preserve"> Շին.աղբի և ավելորդ գրունտի մաքրում, հավաքում, բարձում     ավտոինքնաթափ և տեղափոխում թափոնատեղի</w:t>
            </w:r>
          </w:p>
          <w:p w14:paraId="6A923A7C"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Համաձայանագրի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06DA883C"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Նախագծում պարտադիր պետք է նշված լինեն բոլոր անհրաժեշտ չափադրումները և մակարեսները:</w:t>
            </w:r>
          </w:p>
          <w:p w14:paraId="08A90977"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Նախագիծում պետք է լինեն բոլոր աշխատանքների մասնագրերը</w:t>
            </w:r>
          </w:p>
          <w:p w14:paraId="57DCDF63" w14:textId="77777777" w:rsidR="00ED29FC" w:rsidRPr="009E6550" w:rsidRDefault="00ED29FC" w:rsidP="00ED29FC">
            <w:pPr>
              <w:numPr>
                <w:ilvl w:val="0"/>
                <w:numId w:val="17"/>
              </w:numPr>
              <w:ind w:left="161" w:firstLine="142"/>
              <w:contextualSpacing/>
              <w:jc w:val="both"/>
              <w:rPr>
                <w:rFonts w:ascii="GHEA Grapalat" w:eastAsia="MS Mincho" w:hAnsi="GHEA Grapalat"/>
                <w:bCs/>
                <w:sz w:val="18"/>
                <w:szCs w:val="18"/>
                <w:lang w:val="hy-AM" w:eastAsia="ja-JP"/>
              </w:rPr>
            </w:pPr>
            <w:r w:rsidRPr="009E6550">
              <w:rPr>
                <w:rFonts w:ascii="GHEA Grapalat" w:eastAsia="MS Mincho" w:hAnsi="GHEA Grapalat"/>
                <w:bCs/>
                <w:sz w:val="18"/>
                <w:szCs w:val="18"/>
                <w:lang w:val="hy-AM" w:eastAsia="ja-JP"/>
              </w:rPr>
              <w:t>Նախագծը պարտադիր պետք է ունենա բացատրագիր, պետք է նեև կցված լինեն տվյալ տարածքի սեփականության վկայականը , նախագծող ընկերության լիցենզիան:</w:t>
            </w:r>
          </w:p>
          <w:p w14:paraId="4F72CBE7" w14:textId="77777777" w:rsidR="00ED29FC" w:rsidRPr="009E6550" w:rsidRDefault="00ED29FC" w:rsidP="00ED29FC">
            <w:pPr>
              <w:numPr>
                <w:ilvl w:val="0"/>
                <w:numId w:val="17"/>
              </w:numPr>
              <w:tabs>
                <w:tab w:val="left" w:pos="219"/>
              </w:tabs>
              <w:ind w:left="161" w:firstLine="142"/>
              <w:contextualSpacing/>
              <w:jc w:val="both"/>
              <w:rPr>
                <w:rFonts w:ascii="GHEA Grapalat" w:eastAsia="Calibri" w:hAnsi="GHEA Grapalat"/>
                <w:bCs/>
                <w:sz w:val="18"/>
                <w:szCs w:val="18"/>
                <w:lang w:val="hy-AM"/>
              </w:rPr>
            </w:pPr>
            <w:r w:rsidRPr="009E6550">
              <w:rPr>
                <w:rFonts w:ascii="GHEA Grapalat" w:eastAsia="MS Mincho" w:hAnsi="GHEA Grapalat"/>
                <w:bCs/>
                <w:sz w:val="18"/>
                <w:szCs w:val="18"/>
                <w:lang w:val="hy-AM" w:eastAsia="ja-JP"/>
              </w:rPr>
              <w:t>Ճանապարհի ուղեգիծը նշել կադաստրային քարրտեզի վրա</w:t>
            </w:r>
            <w:r w:rsidRPr="009E6550">
              <w:rPr>
                <w:rFonts w:ascii="GHEA Grapalat" w:eastAsia="Calibri" w:hAnsi="GHEA Grapalat"/>
                <w:bCs/>
                <w:sz w:val="18"/>
                <w:szCs w:val="18"/>
                <w:lang w:val="hy-AM"/>
              </w:rPr>
              <w:t xml:space="preserve">   </w:t>
            </w:r>
            <w:r w:rsidRPr="009E6550">
              <w:rPr>
                <w:rFonts w:ascii="GHEA Grapalat" w:eastAsia="Calibri" w:hAnsi="GHEA Grapalat" w:cs="Sylfaen"/>
                <w:bCs/>
                <w:sz w:val="18"/>
                <w:szCs w:val="18"/>
                <w:lang w:val="hy-AM"/>
              </w:rPr>
              <w:t>Համագործակցելով</w:t>
            </w:r>
            <w:r w:rsidRPr="009E6550">
              <w:rPr>
                <w:rFonts w:ascii="GHEA Grapalat" w:eastAsia="Calibri" w:hAnsi="GHEA Grapalat"/>
                <w:bCs/>
                <w:sz w:val="18"/>
                <w:szCs w:val="18"/>
                <w:lang w:val="hy-AM"/>
              </w:rPr>
              <w:t xml:space="preserve"> «Վեոլիա Ջուր» ՓԲԸ-ի հետ, ճշտել հեղեղատարերի անհրաժեշտ հզորությունը,  միացման կետըև ստանալ համապատասխան տեխնիկական պայմանը։</w:t>
            </w:r>
          </w:p>
          <w:p w14:paraId="02054F30" w14:textId="77777777" w:rsidR="00ED29FC" w:rsidRPr="00112328" w:rsidRDefault="00ED29FC" w:rsidP="00ED29FC">
            <w:pPr>
              <w:numPr>
                <w:ilvl w:val="0"/>
                <w:numId w:val="16"/>
              </w:numPr>
              <w:ind w:left="444" w:hanging="283"/>
              <w:contextualSpacing/>
              <w:jc w:val="both"/>
              <w:rPr>
                <w:rFonts w:ascii="GHEA Grapalat" w:eastAsia="Calibri" w:hAnsi="GHEA Grapalat"/>
                <w:bCs/>
                <w:sz w:val="18"/>
                <w:szCs w:val="18"/>
                <w:lang w:val="hy-AM"/>
              </w:rPr>
            </w:pPr>
            <w:r w:rsidRPr="00112328">
              <w:rPr>
                <w:rFonts w:ascii="GHEA Grapalat" w:eastAsia="Calibri" w:hAnsi="GHEA Grapalat" w:cs="Sylfaen"/>
                <w:bCs/>
                <w:sz w:val="18"/>
                <w:szCs w:val="18"/>
                <w:lang w:val="hy-AM"/>
              </w:rPr>
              <w:t>Համագործակցելով</w:t>
            </w:r>
            <w:r w:rsidRPr="00112328">
              <w:rPr>
                <w:rFonts w:ascii="GHEA Grapalat" w:eastAsia="Calibri" w:hAnsi="GHEA Grapalat"/>
                <w:bCs/>
                <w:sz w:val="18"/>
                <w:szCs w:val="18"/>
                <w:lang w:val="hy-AM"/>
              </w:rPr>
              <w:t xml:space="preserve"> «Վեոլիա Ջուր» ՓԲԸ-ի հետ, ճշտել հեղեղատարերի անհրաժեշտ հզորությունը,  միացման կետըև ստանալ համապատասխան տեխնիկական պայմանը։</w:t>
            </w:r>
          </w:p>
          <w:p w14:paraId="20BB97FE" w14:textId="77777777" w:rsidR="00ED29FC" w:rsidRPr="00112328" w:rsidRDefault="00ED29FC" w:rsidP="00ED29FC">
            <w:pPr>
              <w:numPr>
                <w:ilvl w:val="0"/>
                <w:numId w:val="16"/>
              </w:numPr>
              <w:ind w:left="444" w:hanging="283"/>
              <w:jc w:val="both"/>
              <w:rPr>
                <w:rFonts w:ascii="GHEA Grapalat" w:hAnsi="GHEA Grapalat"/>
                <w:bCs/>
                <w:sz w:val="18"/>
                <w:szCs w:val="18"/>
                <w:lang w:val="hy-AM"/>
              </w:rPr>
            </w:pPr>
            <w:r w:rsidRPr="00112328">
              <w:rPr>
                <w:rFonts w:ascii="GHEA Grapalat" w:hAnsi="GHEA Grapalat"/>
                <w:bCs/>
                <w:sz w:val="18"/>
                <w:szCs w:val="18"/>
                <w:lang w:val="hy-AM"/>
              </w:rPr>
              <w:t>Նախատեսել հեղեղատարերի կառուցումը և անձրևընդունիչների տեղադրումը</w:t>
            </w:r>
          </w:p>
          <w:p w14:paraId="57C29D8D" w14:textId="77777777" w:rsidR="00ED29FC" w:rsidRPr="00112328" w:rsidRDefault="00ED29FC" w:rsidP="00ED29FC">
            <w:pPr>
              <w:numPr>
                <w:ilvl w:val="0"/>
                <w:numId w:val="16"/>
              </w:numPr>
              <w:ind w:left="444" w:hanging="283"/>
              <w:jc w:val="both"/>
              <w:rPr>
                <w:rFonts w:ascii="GHEA Grapalat" w:hAnsi="GHEA Grapalat"/>
                <w:bCs/>
                <w:sz w:val="18"/>
                <w:szCs w:val="18"/>
                <w:lang w:val="hy-AM"/>
              </w:rPr>
            </w:pPr>
            <w:r w:rsidRPr="00112328">
              <w:rPr>
                <w:rFonts w:ascii="GHEA Grapalat" w:hAnsi="GHEA Grapalat"/>
                <w:bCs/>
                <w:sz w:val="18"/>
                <w:szCs w:val="18"/>
                <w:lang w:val="hy-AM"/>
              </w:rPr>
              <w:t>Նախատեսել մայթերի կառուցումը</w:t>
            </w:r>
          </w:p>
          <w:p w14:paraId="6023167E" w14:textId="77777777" w:rsidR="00ED29FC" w:rsidRPr="00112328" w:rsidRDefault="00ED29FC" w:rsidP="00ED29FC">
            <w:pPr>
              <w:numPr>
                <w:ilvl w:val="0"/>
                <w:numId w:val="16"/>
              </w:numPr>
              <w:ind w:left="444" w:hanging="283"/>
              <w:jc w:val="both"/>
              <w:rPr>
                <w:rFonts w:ascii="GHEA Grapalat" w:hAnsi="GHEA Grapalat"/>
                <w:bCs/>
                <w:sz w:val="18"/>
                <w:szCs w:val="18"/>
                <w:lang w:val="hy-AM"/>
              </w:rPr>
            </w:pPr>
            <w:r w:rsidRPr="00112328">
              <w:rPr>
                <w:rFonts w:ascii="GHEA Grapalat" w:hAnsi="GHEA Grapalat"/>
                <w:bCs/>
                <w:sz w:val="18"/>
                <w:szCs w:val="18"/>
                <w:lang w:val="hy-AM"/>
              </w:rPr>
              <w:t>Նախատեսել բազալտե եզրաքարերի տեղադրումը</w:t>
            </w:r>
          </w:p>
          <w:p w14:paraId="3D22CBAC" w14:textId="77777777" w:rsidR="00ED29FC" w:rsidRPr="00112328" w:rsidRDefault="00ED29FC" w:rsidP="00ED29FC">
            <w:pPr>
              <w:numPr>
                <w:ilvl w:val="0"/>
                <w:numId w:val="16"/>
              </w:numPr>
              <w:ind w:left="444" w:hanging="283"/>
              <w:jc w:val="both"/>
              <w:rPr>
                <w:rFonts w:ascii="GHEA Grapalat" w:hAnsi="GHEA Grapalat"/>
                <w:bCs/>
                <w:sz w:val="18"/>
                <w:szCs w:val="18"/>
                <w:lang w:val="hy-AM"/>
              </w:rPr>
            </w:pPr>
            <w:r w:rsidRPr="00112328">
              <w:rPr>
                <w:rFonts w:ascii="GHEA Grapalat" w:hAnsi="GHEA Grapalat"/>
                <w:bCs/>
                <w:sz w:val="18"/>
                <w:szCs w:val="18"/>
                <w:lang w:val="hy-AM"/>
              </w:rPr>
              <w:t xml:space="preserve">Նախատեսել </w:t>
            </w:r>
            <w:r w:rsidRPr="00112328">
              <w:rPr>
                <w:rFonts w:ascii="GHEA Grapalat" w:hAnsi="GHEA Grapalat"/>
                <w:bCs/>
                <w:sz w:val="18"/>
                <w:lang w:val="hy-AM" w:eastAsia="ru-RU"/>
              </w:rPr>
              <w:t>դիտահորերի նիշերի ուղղման (անհրաժեշտության դեպքում ծածկի սալերի փոխարինում)։</w:t>
            </w:r>
          </w:p>
          <w:p w14:paraId="7AEC4E89" w14:textId="77777777" w:rsidR="00ED29FC" w:rsidRPr="009E6550" w:rsidRDefault="00ED29FC" w:rsidP="00E3270D">
            <w:pPr>
              <w:contextualSpacing/>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Աշխատանքային փաթեթում ներառել շինկազմակերպման հիմնական դրույթները և շինրհարապարը հատակագծային տեսքով։</w:t>
            </w:r>
          </w:p>
          <w:p w14:paraId="568DE1CB" w14:textId="77777777" w:rsidR="00ED29FC" w:rsidRPr="009E6550" w:rsidRDefault="00ED29FC" w:rsidP="00E3270D">
            <w:pPr>
              <w:ind w:firstLine="92"/>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Բացի նախահաշվային փաստաթղթերը, ներկայացնել նաև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w:t>
            </w:r>
            <w:r w:rsidRPr="009E6550">
              <w:rPr>
                <w:rFonts w:ascii="GHEA Grapalat" w:eastAsia="Calibri" w:hAnsi="GHEA Grapalat"/>
                <w:bCs/>
                <w:color w:val="000000"/>
                <w:sz w:val="18"/>
                <w:szCs w:val="18"/>
                <w:lang w:val="hy-AM" w:eastAsia="ru-RU"/>
              </w:rPr>
              <w:lastRenderedPageBreak/>
              <w:t>տուրքերը, վճարները և հարկերը՝ առանց նախատեսված վերադարձի գումարի։</w:t>
            </w:r>
          </w:p>
          <w:p w14:paraId="1C1C04B0"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Նախահաշիվը կազմել ՀՀ կառավարության որոշմամբ սահմանված կարգի համապատասխան:</w:t>
            </w:r>
          </w:p>
          <w:p w14:paraId="79EC828A" w14:textId="77777777" w:rsidR="00ED29FC" w:rsidRPr="009E6550" w:rsidRDefault="00ED29FC" w:rsidP="00E3270D">
            <w:pPr>
              <w:tabs>
                <w:tab w:val="left" w:pos="2730"/>
              </w:tabs>
              <w:jc w:val="both"/>
              <w:rPr>
                <w:rFonts w:ascii="GHEA Grapalat" w:eastAsia="Calibri" w:hAnsi="GHEA Grapalat"/>
                <w:bCs/>
                <w:color w:val="000000"/>
                <w:sz w:val="18"/>
                <w:szCs w:val="20"/>
                <w:lang w:val="hy-AM" w:eastAsia="ru-RU"/>
              </w:rPr>
            </w:pPr>
            <w:r w:rsidRPr="009E6550">
              <w:rPr>
                <w:rFonts w:ascii="GHEA Grapalat" w:eastAsia="Calibri" w:hAnsi="GHEA Grapalat"/>
                <w:bCs/>
                <w:color w:val="000000"/>
                <w:sz w:val="18"/>
                <w:szCs w:val="20"/>
                <w:lang w:val="hy-AM" w:eastAsia="ru-RU"/>
              </w:rPr>
              <w:t xml:space="preserve">   Նախագծանախահաշվային փաստաթղթերի փորձաքննության ծառայության ձեռքբերումն իրականացնում է Պատվիրատուն:</w:t>
            </w:r>
          </w:p>
          <w:p w14:paraId="0158E797" w14:textId="77777777" w:rsidR="00ED29FC" w:rsidRPr="009E6550" w:rsidRDefault="00ED29FC" w:rsidP="00E3270D">
            <w:pPr>
              <w:tabs>
                <w:tab w:val="left" w:pos="2730"/>
              </w:tabs>
              <w:jc w:val="both"/>
              <w:rPr>
                <w:rFonts w:ascii="GHEA Grapalat" w:eastAsia="Calibri" w:hAnsi="GHEA Grapalat"/>
                <w:bCs/>
                <w:color w:val="000000"/>
                <w:sz w:val="18"/>
                <w:szCs w:val="20"/>
                <w:lang w:val="hy-AM" w:eastAsia="ru-RU"/>
              </w:rPr>
            </w:pPr>
            <w:r w:rsidRPr="009E6550">
              <w:rPr>
                <w:rFonts w:ascii="GHEA Grapalat" w:eastAsia="Calibri" w:hAnsi="GHEA Grapalat"/>
                <w:bCs/>
                <w:color w:val="000000"/>
                <w:sz w:val="18"/>
                <w:szCs w:val="20"/>
                <w:lang w:val="hy-AM" w:eastAsia="ru-RU"/>
              </w:rPr>
              <w:t xml:space="preserve">   Նախագծանախահաշվային փաստաթղթերի կազմման ծառայությունը      Պատվիրատուի կողմից ամբողջությամբ կընդունվի և դրա դիմաց վճարումները կիրականացվի փորձաքննության դրական եզրակացություն ստանալուց հետո:</w:t>
            </w:r>
          </w:p>
          <w:p w14:paraId="4AB93E48" w14:textId="77777777" w:rsidR="00ED29FC" w:rsidRPr="009E6550" w:rsidRDefault="00ED29FC" w:rsidP="00E3270D">
            <w:pPr>
              <w:tabs>
                <w:tab w:val="num" w:pos="2880"/>
              </w:tabs>
              <w:spacing w:line="276" w:lineRule="auto"/>
              <w:rPr>
                <w:rFonts w:ascii="GHEA Grapalat" w:hAnsi="GHEA Grapalat"/>
                <w:bCs/>
                <w:sz w:val="18"/>
                <w:szCs w:val="20"/>
                <w:lang w:val="hy-AM" w:eastAsia="ru-RU"/>
              </w:rPr>
            </w:pPr>
            <w:r w:rsidRPr="009E6550">
              <w:rPr>
                <w:rFonts w:ascii="GHEA Grapalat" w:hAnsi="GHEA Grapalat" w:cs="Sylfaen"/>
                <w:bCs/>
                <w:sz w:val="18"/>
                <w:szCs w:val="20"/>
                <w:lang w:val="hy-AM" w:eastAsia="ru-RU"/>
              </w:rPr>
              <w:t xml:space="preserve">    Ծավալաթերթ</w:t>
            </w:r>
            <w:r w:rsidRPr="009E6550">
              <w:rPr>
                <w:rFonts w:ascii="GHEA Grapalat" w:hAnsi="GHEA Grapalat"/>
                <w:bCs/>
                <w:sz w:val="18"/>
                <w:szCs w:val="20"/>
                <w:lang w:val="hy-AM" w:eastAsia="ru-RU"/>
              </w:rPr>
              <w:t>-</w:t>
            </w:r>
            <w:r w:rsidRPr="009E6550">
              <w:rPr>
                <w:rFonts w:ascii="GHEA Grapalat" w:hAnsi="GHEA Grapalat" w:cs="Sylfaen"/>
                <w:bCs/>
                <w:sz w:val="18"/>
                <w:szCs w:val="20"/>
                <w:lang w:val="hy-AM" w:eastAsia="ru-RU"/>
              </w:rPr>
              <w:t>նախահաշիվը</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ներկայացնել</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նաև ռուսերեն</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լեզվով</w:t>
            </w:r>
            <w:r w:rsidRPr="009E6550">
              <w:rPr>
                <w:rFonts w:ascii="GHEA Grapalat" w:hAnsi="GHEA Grapalat"/>
                <w:bCs/>
                <w:sz w:val="18"/>
                <w:szCs w:val="20"/>
                <w:lang w:val="hy-AM" w:eastAsia="ru-RU"/>
              </w:rPr>
              <w:t xml:space="preserve">: </w:t>
            </w:r>
          </w:p>
          <w:p w14:paraId="3F97335D" w14:textId="77777777" w:rsidR="00ED29FC" w:rsidRPr="009E6550" w:rsidRDefault="00ED29FC" w:rsidP="00E3270D">
            <w:pPr>
              <w:spacing w:line="276" w:lineRule="auto"/>
              <w:rPr>
                <w:rFonts w:ascii="GHEA Grapalat" w:hAnsi="GHEA Grapalat"/>
                <w:bCs/>
                <w:sz w:val="18"/>
                <w:szCs w:val="20"/>
                <w:lang w:val="hy-AM" w:eastAsia="ru-RU"/>
              </w:rPr>
            </w:pPr>
            <w:r w:rsidRPr="009E6550">
              <w:rPr>
                <w:rFonts w:ascii="GHEA Grapalat" w:hAnsi="GHEA Grapalat" w:cs="Sylfaen"/>
                <w:bCs/>
                <w:sz w:val="18"/>
                <w:szCs w:val="20"/>
                <w:lang w:val="hy-AM" w:eastAsia="ru-RU"/>
              </w:rPr>
              <w:t xml:space="preserve">   Նախագիծը</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ներկայացնել</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էլեկտրոնային</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կրիչով։</w:t>
            </w:r>
          </w:p>
          <w:p w14:paraId="269A489C" w14:textId="77777777" w:rsidR="00ED29FC" w:rsidRPr="009E6550" w:rsidRDefault="00ED29FC" w:rsidP="00E3270D">
            <w:pPr>
              <w:contextualSpacing/>
              <w:jc w:val="both"/>
              <w:rPr>
                <w:rFonts w:ascii="GHEA Grapalat" w:hAnsi="GHEA Grapalat" w:cs="Sylfaen"/>
                <w:bCs/>
                <w:sz w:val="18"/>
                <w:szCs w:val="20"/>
                <w:lang w:val="hy-AM" w:eastAsia="ru-RU"/>
              </w:rPr>
            </w:pPr>
            <w:r w:rsidRPr="009E6550">
              <w:rPr>
                <w:rFonts w:ascii="GHEA Grapalat" w:hAnsi="GHEA Grapalat" w:cs="Sylfaen"/>
                <w:bCs/>
                <w:sz w:val="18"/>
                <w:szCs w:val="20"/>
                <w:lang w:val="hy-AM" w:eastAsia="ru-RU"/>
              </w:rPr>
              <w:t xml:space="preserve">   Ծավալաթերթ</w:t>
            </w:r>
            <w:r w:rsidRPr="009E6550">
              <w:rPr>
                <w:rFonts w:ascii="GHEA Grapalat" w:hAnsi="GHEA Grapalat"/>
                <w:bCs/>
                <w:sz w:val="18"/>
                <w:szCs w:val="20"/>
                <w:lang w:val="hy-AM" w:eastAsia="ru-RU"/>
              </w:rPr>
              <w:t xml:space="preserve"> </w:t>
            </w:r>
            <w:r w:rsidRPr="009E6550">
              <w:rPr>
                <w:rFonts w:ascii="GHEA Grapalat" w:hAnsi="GHEA Grapalat" w:cs="Arial LatArm"/>
                <w:bCs/>
                <w:sz w:val="18"/>
                <w:szCs w:val="20"/>
                <w:lang w:val="hy-AM" w:eastAsia="ru-RU"/>
              </w:rPr>
              <w:t>–</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նախահաշվում</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առանձնացնել</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ըստ</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աշխատանքների</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տեսակների</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գումարները</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և</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դրանց</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ընդհանուր</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գումարի</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համեմատական</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տոկոսները</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ներառելով</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միայն</w:t>
            </w:r>
            <w:r w:rsidRPr="009E6550">
              <w:rPr>
                <w:rFonts w:ascii="GHEA Grapalat" w:hAnsi="GHEA Grapalat"/>
                <w:bCs/>
                <w:sz w:val="18"/>
                <w:szCs w:val="20"/>
                <w:lang w:val="hy-AM" w:eastAsia="ru-RU"/>
              </w:rPr>
              <w:t xml:space="preserve"> </w:t>
            </w:r>
            <w:r w:rsidRPr="009E6550">
              <w:rPr>
                <w:rFonts w:ascii="GHEA Grapalat" w:hAnsi="GHEA Grapalat" w:cs="Sylfaen"/>
                <w:bCs/>
                <w:sz w:val="18"/>
                <w:szCs w:val="20"/>
                <w:lang w:val="hy-AM" w:eastAsia="ru-RU"/>
              </w:rPr>
              <w:t>ԱԱՀ</w:t>
            </w:r>
            <w:r w:rsidRPr="009E6550">
              <w:rPr>
                <w:rFonts w:ascii="GHEA Grapalat" w:hAnsi="GHEA Grapalat"/>
                <w:bCs/>
                <w:sz w:val="18"/>
                <w:szCs w:val="20"/>
                <w:lang w:val="hy-AM" w:eastAsia="ru-RU"/>
              </w:rPr>
              <w:t>-</w:t>
            </w:r>
            <w:r w:rsidRPr="009E6550">
              <w:rPr>
                <w:rFonts w:ascii="GHEA Grapalat" w:hAnsi="GHEA Grapalat" w:cs="Sylfaen"/>
                <w:bCs/>
                <w:sz w:val="18"/>
                <w:szCs w:val="20"/>
                <w:lang w:val="hy-AM" w:eastAsia="ru-RU"/>
              </w:rPr>
              <w:t>ը։</w:t>
            </w:r>
          </w:p>
          <w:p w14:paraId="07E049A3" w14:textId="77777777" w:rsidR="00ED29FC" w:rsidRPr="009E6550" w:rsidRDefault="00ED29FC" w:rsidP="00E3270D">
            <w:pPr>
              <w:ind w:firstLine="92"/>
              <w:contextualSpacing/>
              <w:jc w:val="both"/>
              <w:rPr>
                <w:rFonts w:ascii="GHEA Grapalat" w:eastAsia="Calibri" w:hAnsi="GHEA Grapalat"/>
                <w:bCs/>
                <w:sz w:val="18"/>
                <w:szCs w:val="18"/>
                <w:lang w:val="hy-AM"/>
              </w:rPr>
            </w:pPr>
            <w:r w:rsidRPr="009E6550">
              <w:rPr>
                <w:rFonts w:ascii="GHEA Grapalat" w:hAnsi="GHEA Grapalat"/>
                <w:bCs/>
                <w:sz w:val="18"/>
                <w:szCs w:val="20"/>
                <w:lang w:val="hy-AM" w:eastAsia="ru-RU"/>
              </w:rPr>
              <w:t xml:space="preserve">  Նախատեսել օրացուցային գրաֆիկ՝ առանձին տեսակի աշխատանքների, փուլերի և ծավալների կատարման ժամկետների համար:</w:t>
            </w:r>
          </w:p>
          <w:p w14:paraId="4275B833" w14:textId="77777777" w:rsidR="00ED29FC" w:rsidRPr="009E6550" w:rsidRDefault="00ED29FC" w:rsidP="00E3270D">
            <w:pPr>
              <w:rPr>
                <w:rFonts w:ascii="GHEA Grapalat" w:eastAsia="Calibri" w:hAnsi="GHEA Grapalat"/>
                <w:bCs/>
                <w:i/>
                <w:color w:val="000000"/>
                <w:sz w:val="18"/>
                <w:szCs w:val="18"/>
                <w:lang w:val="hy-AM" w:eastAsia="ru-RU"/>
              </w:rPr>
            </w:pPr>
            <w:r w:rsidRPr="009E6550">
              <w:rPr>
                <w:rFonts w:ascii="GHEA Grapalat" w:eastAsia="Calibri" w:hAnsi="GHEA Grapalat"/>
                <w:bCs/>
                <w:i/>
                <w:color w:val="000000"/>
                <w:sz w:val="18"/>
                <w:szCs w:val="18"/>
                <w:lang w:val="hy-AM" w:eastAsia="ru-RU"/>
              </w:rPr>
              <w:t>Հիմնական պարտականություններ և պահանջներ:</w:t>
            </w:r>
          </w:p>
          <w:p w14:paraId="39284908" w14:textId="77777777" w:rsidR="00ED29FC" w:rsidRPr="009E6550" w:rsidRDefault="00ED29FC" w:rsidP="00E3270D">
            <w:pPr>
              <w:jc w:val="both"/>
              <w:rPr>
                <w:rFonts w:ascii="GHEA Grapalat" w:eastAsia="Calibri" w:hAnsi="GHEA Grapalat"/>
                <w:bCs/>
                <w:i/>
                <w:color w:val="000000"/>
                <w:sz w:val="18"/>
                <w:szCs w:val="18"/>
                <w:lang w:val="hy-AM" w:eastAsia="ru-RU"/>
              </w:rPr>
            </w:pPr>
            <w:r w:rsidRPr="009E6550">
              <w:rPr>
                <w:rFonts w:ascii="GHEA Grapalat" w:eastAsia="Calibri" w:hAnsi="GHEA Grapalat"/>
                <w:bCs/>
                <w:i/>
                <w:color w:val="000000"/>
                <w:sz w:val="18"/>
                <w:szCs w:val="18"/>
                <w:lang w:val="hy-AM" w:eastAsia="ru-RU"/>
              </w:rPr>
              <w:t>Հիմնական պարտականություններ</w:t>
            </w:r>
            <w:r w:rsidRPr="009E6550">
              <w:rPr>
                <w:rFonts w:ascii="GHEA Grapalat" w:eastAsia="Calibri" w:hAnsi="GHEA Grapalat"/>
                <w:bCs/>
                <w:color w:val="000000"/>
                <w:sz w:val="18"/>
                <w:szCs w:val="18"/>
                <w:lang w:val="hy-AM" w:eastAsia="ru-RU"/>
              </w:rPr>
              <w:t>՝</w:t>
            </w:r>
          </w:p>
          <w:p w14:paraId="59867CD7" w14:textId="77777777" w:rsidR="00ED29FC" w:rsidRPr="009E6550" w:rsidRDefault="00ED29FC" w:rsidP="00ED29FC">
            <w:pPr>
              <w:pStyle w:val="ListParagraph"/>
              <w:numPr>
                <w:ilvl w:val="0"/>
                <w:numId w:val="18"/>
              </w:numPr>
              <w:ind w:left="303" w:hanging="142"/>
              <w:contextualSpacing/>
              <w:jc w:val="both"/>
              <w:rPr>
                <w:rFonts w:ascii="GHEA Grapalat" w:eastAsia="Calibri" w:hAnsi="GHEA Grapalat"/>
                <w:bCs/>
                <w:color w:val="000000"/>
                <w:sz w:val="18"/>
                <w:szCs w:val="18"/>
                <w:lang w:val="hy-AM"/>
              </w:rPr>
            </w:pPr>
            <w:r w:rsidRPr="009E6550">
              <w:rPr>
                <w:rFonts w:ascii="GHEA Grapalat" w:eastAsia="Calibri" w:hAnsi="GHEA Grapalat"/>
                <w:bCs/>
                <w:color w:val="000000"/>
                <w:sz w:val="18"/>
                <w:szCs w:val="18"/>
                <w:lang w:val="hy-AM"/>
              </w:rPr>
              <w:t>Հետազննման աշխատանքների իրականացում,</w:t>
            </w:r>
          </w:p>
          <w:p w14:paraId="17702225" w14:textId="77777777" w:rsidR="00ED29FC" w:rsidRPr="009E6550" w:rsidRDefault="00ED29FC" w:rsidP="00ED29FC">
            <w:pPr>
              <w:pStyle w:val="ListParagraph"/>
              <w:numPr>
                <w:ilvl w:val="0"/>
                <w:numId w:val="18"/>
              </w:numPr>
              <w:ind w:left="303" w:hanging="142"/>
              <w:contextualSpacing/>
              <w:jc w:val="both"/>
              <w:rPr>
                <w:rFonts w:ascii="GHEA Grapalat" w:eastAsia="Calibri" w:hAnsi="GHEA Grapalat"/>
                <w:bCs/>
                <w:color w:val="000000"/>
                <w:sz w:val="18"/>
                <w:szCs w:val="18"/>
                <w:lang w:val="hy-AM"/>
              </w:rPr>
            </w:pPr>
            <w:r w:rsidRPr="009E6550">
              <w:rPr>
                <w:rFonts w:ascii="GHEA Grapalat" w:eastAsia="Calibri" w:hAnsi="GHEA Grapalat"/>
                <w:bCs/>
                <w:color w:val="000000"/>
                <w:sz w:val="18"/>
                <w:szCs w:val="18"/>
                <w:lang w:val="hy-AM"/>
              </w:rPr>
              <w:t>Նախագծանախահաշվային փաստաթղթերի կազմում,</w:t>
            </w:r>
          </w:p>
          <w:p w14:paraId="43DA9758" w14:textId="77777777" w:rsidR="00ED29FC" w:rsidRPr="009E6550" w:rsidRDefault="00ED29FC" w:rsidP="00ED29FC">
            <w:pPr>
              <w:pStyle w:val="ListParagraph"/>
              <w:numPr>
                <w:ilvl w:val="0"/>
                <w:numId w:val="18"/>
              </w:numPr>
              <w:ind w:left="303" w:hanging="142"/>
              <w:contextualSpacing/>
              <w:jc w:val="both"/>
              <w:rPr>
                <w:rFonts w:ascii="GHEA Grapalat" w:eastAsia="Calibri" w:hAnsi="GHEA Grapalat"/>
                <w:bCs/>
                <w:color w:val="000000"/>
                <w:sz w:val="18"/>
                <w:szCs w:val="18"/>
                <w:lang w:val="hy-AM"/>
              </w:rPr>
            </w:pPr>
            <w:r w:rsidRPr="009E6550">
              <w:rPr>
                <w:rFonts w:ascii="GHEA Grapalat" w:eastAsia="Calibri" w:hAnsi="GHEA Grapalat"/>
                <w:bCs/>
                <w:color w:val="000000"/>
                <w:sz w:val="18"/>
                <w:szCs w:val="18"/>
                <w:lang w:val="hy-AM"/>
              </w:rPr>
              <w:t>Նախատեսել օրացուցային գրաֆիկ՝ առանձին տեսակի աշխատանքների, փուլերի և ծավալների կատարման ժամկետների:</w:t>
            </w:r>
          </w:p>
          <w:p w14:paraId="33ECE3C3" w14:textId="77777777" w:rsidR="00ED29FC" w:rsidRPr="009E6550" w:rsidRDefault="00ED29FC" w:rsidP="00E3270D">
            <w:pPr>
              <w:jc w:val="both"/>
              <w:rPr>
                <w:rFonts w:ascii="GHEA Grapalat" w:eastAsia="Calibri" w:hAnsi="GHEA Grapalat"/>
                <w:bCs/>
                <w:i/>
                <w:color w:val="000000"/>
                <w:sz w:val="18"/>
                <w:szCs w:val="18"/>
                <w:lang w:val="hy-AM" w:eastAsia="ru-RU"/>
              </w:rPr>
            </w:pPr>
            <w:r w:rsidRPr="009E6550">
              <w:rPr>
                <w:rFonts w:ascii="GHEA Grapalat" w:eastAsia="Calibri" w:hAnsi="GHEA Grapalat"/>
                <w:bCs/>
                <w:i/>
                <w:color w:val="000000"/>
                <w:sz w:val="18"/>
                <w:szCs w:val="18"/>
                <w:lang w:val="hy-AM" w:eastAsia="ru-RU"/>
              </w:rPr>
              <w:t>Հետազննման վերաբերյալ պահանջներ՝</w:t>
            </w:r>
          </w:p>
          <w:p w14:paraId="21EA6CAF"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Հետազննումն իրականացնել նախագծային փաստաթղթերը մշակելու անհրաժեշտ ծավալով,</w:t>
            </w:r>
          </w:p>
          <w:p w14:paraId="39583BEF" w14:textId="77777777" w:rsidR="00ED29FC" w:rsidRPr="009E6550" w:rsidRDefault="00ED29FC" w:rsidP="00E3270D">
            <w:pPr>
              <w:jc w:val="both"/>
              <w:rPr>
                <w:rFonts w:ascii="GHEA Grapalat" w:eastAsia="Calibri" w:hAnsi="GHEA Grapalat"/>
                <w:bCs/>
                <w:color w:val="000000"/>
                <w:sz w:val="18"/>
                <w:szCs w:val="18"/>
                <w:lang w:val="hy-AM" w:eastAsia="ru-RU"/>
              </w:rPr>
            </w:pPr>
            <w:r w:rsidRPr="009E6550">
              <w:rPr>
                <w:rFonts w:ascii="GHEA Grapalat" w:eastAsia="Calibri" w:hAnsi="GHEA Grapalat"/>
                <w:bCs/>
                <w:i/>
                <w:color w:val="000000"/>
                <w:sz w:val="18"/>
                <w:szCs w:val="18"/>
                <w:lang w:val="hy-AM" w:eastAsia="ru-RU"/>
              </w:rPr>
              <w:t>Նախագծի նկատմամբ պահանջներ</w:t>
            </w:r>
          </w:p>
          <w:p w14:paraId="090008CF" w14:textId="77777777" w:rsidR="00ED29FC" w:rsidRPr="009E6550" w:rsidRDefault="00ED29FC" w:rsidP="00E3270D">
            <w:pPr>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Նախագծային փաստաթղթերը պետք է համապատասխանեն ՀՀ պետական ստանդարտներին, հրահանգներին, քաղաքաշինական նորմերին:</w:t>
            </w:r>
          </w:p>
          <w:p w14:paraId="615E9D87" w14:textId="77777777" w:rsidR="00ED29FC" w:rsidRPr="009E6550" w:rsidRDefault="00ED29FC" w:rsidP="00E3270D">
            <w:pPr>
              <w:rPr>
                <w:rFonts w:ascii="GHEA Grapalat" w:eastAsia="Calibri" w:hAnsi="GHEA Grapalat"/>
                <w:bCs/>
                <w:i/>
                <w:color w:val="000000"/>
                <w:sz w:val="18"/>
                <w:szCs w:val="18"/>
                <w:lang w:val="hy-AM" w:eastAsia="ru-RU"/>
              </w:rPr>
            </w:pPr>
            <w:r w:rsidRPr="009E6550">
              <w:rPr>
                <w:rFonts w:ascii="GHEA Grapalat" w:eastAsia="Calibri" w:hAnsi="GHEA Grapalat"/>
                <w:bCs/>
                <w:i/>
                <w:color w:val="000000"/>
                <w:sz w:val="18"/>
                <w:szCs w:val="18"/>
                <w:lang w:val="hy-AM" w:eastAsia="ru-RU"/>
              </w:rPr>
              <w:t>Նորմատիվային պահանջներ:</w:t>
            </w:r>
          </w:p>
          <w:p w14:paraId="05CE23F4"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cs="Sylfaen"/>
                <w:bCs/>
                <w:color w:val="000000"/>
                <w:sz w:val="18"/>
                <w:szCs w:val="18"/>
                <w:lang w:val="hy-AM" w:eastAsia="ru-RU"/>
              </w:rPr>
              <w:t>Նախագծանախահաշվային փաստաթղթերը կազմել քաղաքաշինական նորմերի պահանջներին համապատասխան:</w:t>
            </w:r>
          </w:p>
          <w:p w14:paraId="50460E4C"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Նախագծանախահաշվային փաստաթղթերը կազմել համաձայն ՀՀ-ում գործող նորմատիվային փաստաթղթերի: </w:t>
            </w:r>
            <w:r w:rsidRPr="009E6550">
              <w:rPr>
                <w:rFonts w:ascii="GHEA Grapalat" w:eastAsia="Calibri" w:hAnsi="GHEA Grapalat"/>
                <w:bCs/>
                <w:color w:val="000000"/>
                <w:sz w:val="18"/>
                <w:szCs w:val="18"/>
                <w:lang w:val="hy-AM" w:eastAsia="ru-RU"/>
              </w:rPr>
              <w:lastRenderedPageBreak/>
              <w:t>- Նախագիծը պետք է համապատասխանի ՀՀ ում գործող նոմերին , օրենքներին և այլ նորմատիվային պահանջներին</w:t>
            </w:r>
          </w:p>
          <w:p w14:paraId="2A9F5E77"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ՀՀ կառավարության 19.03.2015թ. թիվ 596-Ն որոշում &lt;ՀՀ կառուցապատման նպատակով թույլտվությունների և այլփաստաթղթերի տրամադրման կարգը հաստատելուև ՀՀ կառավարության մ իշարք որոշումներ ուժը կորցրած ճանաչելու մասին&gt;,</w:t>
            </w:r>
          </w:p>
          <w:p w14:paraId="3EF7C170" w14:textId="77777777" w:rsidR="00ED29FC" w:rsidRPr="009E6550" w:rsidRDefault="00ED29FC" w:rsidP="00E3270D">
            <w:pPr>
              <w:ind w:left="19" w:hanging="19"/>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ՀՀԿԱ քաղաքաշինությա նպետական կոմիտեի 13.04.2017թ N56-Ն հրամանով հաստատված &lt;Արհեստական և բնական լուսավորում&gt; շինարարական նորմերով</w:t>
            </w:r>
          </w:p>
          <w:p w14:paraId="41C4C718"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ՀՀ քաղաքաշինության կոմիտեի նախագահի 21.06.2022  N12-Ն հրամանով հաստատված &lt;Տարածքի բարեկարգում&gt; շինարարական նորմերով</w:t>
            </w:r>
          </w:p>
          <w:p w14:paraId="3516C2A7"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ՀՀ կառավարության 26 հոկտեմբերի 2006 թվականի N 1699-Նորոշումը:</w:t>
            </w:r>
          </w:p>
          <w:p w14:paraId="45365FD4"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ՀՀ կառավարության 10 հունվարի 2008 թվականի N 113-Ն որոշումը:</w:t>
            </w:r>
          </w:p>
          <w:p w14:paraId="520715B7"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Նախագծանախահաշվային փաստաթղթերի կազմը և բովանդակությունը սահմանող կանոնների ապահովում՝</w:t>
            </w:r>
          </w:p>
          <w:p w14:paraId="74D8F52E"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ՀՀ քաղաքաշինության նախարարի 11.09.2017թ N128-Ն հրամանի համաձայն</w:t>
            </w:r>
          </w:p>
          <w:p w14:paraId="4242CE89"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Նախագծայի նաշխատանքների իրականացում «Աշխատանքային Նախագիծ» 1 (մեկ) փուլով:</w:t>
            </w:r>
          </w:p>
          <w:p w14:paraId="17FA3C1B"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Ներկայացնել մանրամասնորեն կատարած ուսումնասիրությունների արդյունքում հիմնավորված աշխատանքային ծավալներ:</w:t>
            </w:r>
          </w:p>
          <w:p w14:paraId="75E0A595"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Նախագիծը մշակել գործող նորմերի պահանջներին համաձայն:</w:t>
            </w:r>
          </w:p>
          <w:p w14:paraId="463D33CC"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Յուրաքանչյուր մասի համար նախագիծը ներկայացնել  7-ական  օրինակից, նախահաշիվը՝ 3-ական, նաև էլ տարբերակով;</w:t>
            </w:r>
          </w:p>
          <w:p w14:paraId="34F8FDE4"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 xml:space="preserve">- Ներկայացնել կապալի  օբյեկտի, դրա առանձին մասերի (կոնստրուկցիաների և այլն) և  </w:t>
            </w:r>
          </w:p>
          <w:p w14:paraId="4F30D311" w14:textId="77777777" w:rsidR="00ED29FC" w:rsidRPr="009E6550" w:rsidRDefault="00ED29FC" w:rsidP="00E3270D">
            <w:pPr>
              <w:contextualSpacing/>
              <w:jc w:val="both"/>
              <w:rPr>
                <w:rFonts w:ascii="GHEA Grapalat" w:eastAsia="Calibri" w:hAnsi="GHEA Grapalat"/>
                <w:bCs/>
                <w:color w:val="000000"/>
                <w:sz w:val="18"/>
                <w:szCs w:val="18"/>
                <w:lang w:val="hy-AM" w:eastAsia="ru-RU"/>
              </w:rPr>
            </w:pPr>
            <w:r w:rsidRPr="009E6550">
              <w:rPr>
                <w:rFonts w:ascii="GHEA Grapalat" w:eastAsia="Calibri" w:hAnsi="GHEA Grapalat"/>
                <w:bCs/>
                <w:color w:val="000000"/>
                <w:sz w:val="18"/>
                <w:szCs w:val="18"/>
                <w:lang w:val="hy-AM" w:eastAsia="ru-RU"/>
              </w:rPr>
              <w:t>օգտագործված նյութերի երաշխիքային ժամկետներին ներկայացվող պահանջները:</w:t>
            </w:r>
          </w:p>
          <w:p w14:paraId="1F1E18B5" w14:textId="77777777" w:rsidR="00ED29FC" w:rsidRPr="009E6550" w:rsidRDefault="00ED29FC" w:rsidP="00E3270D">
            <w:pPr>
              <w:jc w:val="both"/>
              <w:rPr>
                <w:rFonts w:ascii="GHEA Grapalat" w:eastAsia="Calibri" w:hAnsi="GHEA Grapalat"/>
                <w:bCs/>
                <w:i/>
                <w:color w:val="000000"/>
                <w:sz w:val="18"/>
                <w:szCs w:val="18"/>
                <w:lang w:val="hy-AM" w:eastAsia="ru-RU"/>
              </w:rPr>
            </w:pPr>
            <w:r w:rsidRPr="009E6550">
              <w:rPr>
                <w:rFonts w:ascii="GHEA Grapalat" w:eastAsia="Calibri" w:hAnsi="GHEA Grapalat"/>
                <w:bCs/>
                <w:color w:val="000000"/>
                <w:sz w:val="18"/>
                <w:szCs w:val="18"/>
                <w:lang w:val="hy-AM" w:eastAsia="ru-RU"/>
              </w:rPr>
              <w:t>-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0A68FF3" w14:textId="77777777" w:rsidR="00ED29FC" w:rsidRPr="009E6550" w:rsidRDefault="00ED29FC" w:rsidP="00E3270D">
            <w:pPr>
              <w:rPr>
                <w:rFonts w:ascii="GHEA Grapalat" w:eastAsia="Calibri" w:hAnsi="GHEA Grapalat"/>
                <w:bCs/>
                <w:i/>
                <w:color w:val="000000"/>
                <w:sz w:val="18"/>
                <w:szCs w:val="18"/>
                <w:lang w:val="hy-AM" w:eastAsia="ru-RU"/>
              </w:rPr>
            </w:pPr>
          </w:p>
          <w:p w14:paraId="70ED3FF5" w14:textId="77777777" w:rsidR="00ED29FC" w:rsidRPr="009E6550" w:rsidRDefault="00ED29FC" w:rsidP="00E3270D">
            <w:pPr>
              <w:tabs>
                <w:tab w:val="left" w:pos="0"/>
              </w:tabs>
              <w:jc w:val="both"/>
              <w:rPr>
                <w:rFonts w:ascii="GHEA Grapalat" w:eastAsia="Calibri" w:hAnsi="GHEA Grapalat"/>
                <w:bCs/>
                <w:color w:val="000000"/>
                <w:sz w:val="18"/>
                <w:szCs w:val="18"/>
                <w:lang w:val="hy-AM"/>
              </w:rPr>
            </w:pPr>
          </w:p>
          <w:p w14:paraId="58BB7C4F" w14:textId="77777777" w:rsidR="00ED29FC" w:rsidRPr="009E6550" w:rsidRDefault="00ED29FC" w:rsidP="00E3270D">
            <w:pPr>
              <w:tabs>
                <w:tab w:val="left" w:pos="0"/>
              </w:tabs>
              <w:jc w:val="both"/>
              <w:rPr>
                <w:rFonts w:ascii="GHEA Grapalat" w:eastAsia="Calibri" w:hAnsi="GHEA Grapalat"/>
                <w:bCs/>
                <w:color w:val="000000"/>
                <w:sz w:val="18"/>
                <w:szCs w:val="18"/>
                <w:lang w:val="hy-AM"/>
              </w:rPr>
            </w:pPr>
          </w:p>
          <w:p w14:paraId="2B9CC887" w14:textId="77777777" w:rsidR="00ED29FC" w:rsidRPr="009E6550" w:rsidRDefault="00ED29FC" w:rsidP="00E3270D">
            <w:pPr>
              <w:tabs>
                <w:tab w:val="left" w:pos="0"/>
              </w:tabs>
              <w:jc w:val="both"/>
              <w:rPr>
                <w:rFonts w:ascii="GHEA Grapalat" w:eastAsia="Calibri" w:hAnsi="GHEA Grapalat"/>
                <w:bCs/>
                <w:color w:val="000000"/>
                <w:sz w:val="18"/>
                <w:szCs w:val="18"/>
                <w:lang w:val="hy-AM"/>
              </w:rPr>
            </w:pPr>
          </w:p>
          <w:p w14:paraId="38C5B71D" w14:textId="77777777" w:rsidR="00ED29FC" w:rsidRPr="009E6550" w:rsidRDefault="00ED29FC" w:rsidP="00E3270D">
            <w:pPr>
              <w:tabs>
                <w:tab w:val="left" w:pos="0"/>
              </w:tabs>
              <w:jc w:val="both"/>
              <w:rPr>
                <w:rFonts w:ascii="Cambria Math" w:hAnsi="Cambria Math"/>
                <w:bCs/>
                <w:i/>
                <w:iCs/>
                <w:sz w:val="16"/>
                <w:szCs w:val="16"/>
                <w:lang w:val="hy-AM"/>
              </w:rPr>
            </w:pPr>
          </w:p>
        </w:tc>
        <w:tc>
          <w:tcPr>
            <w:tcW w:w="858" w:type="dxa"/>
            <w:vAlign w:val="center"/>
          </w:tcPr>
          <w:p w14:paraId="140EA5BC" w14:textId="77777777" w:rsidR="00ED29FC" w:rsidRPr="007903BB" w:rsidRDefault="00ED29FC" w:rsidP="00E3270D">
            <w:pPr>
              <w:ind w:left="145" w:hanging="145"/>
              <w:rPr>
                <w:rFonts w:ascii="GHEA Grapalat" w:hAnsi="GHEA Grapalat"/>
                <w:sz w:val="18"/>
                <w:szCs w:val="18"/>
                <w:lang w:val="hy-AM"/>
              </w:rPr>
            </w:pPr>
            <w:r w:rsidRPr="007903BB">
              <w:rPr>
                <w:rFonts w:ascii="GHEA Grapalat" w:hAnsi="GHEA Grapalat"/>
                <w:sz w:val="18"/>
                <w:szCs w:val="18"/>
                <w:lang w:val="hy-AM"/>
              </w:rPr>
              <w:lastRenderedPageBreak/>
              <w:t xml:space="preserve">  դրամ</w:t>
            </w:r>
          </w:p>
        </w:tc>
        <w:tc>
          <w:tcPr>
            <w:tcW w:w="1190" w:type="dxa"/>
            <w:vAlign w:val="center"/>
          </w:tcPr>
          <w:p w14:paraId="10F8DABE" w14:textId="6C7586AB" w:rsidR="00ED29FC" w:rsidRPr="00C05CC0" w:rsidRDefault="00ED29FC" w:rsidP="00E3270D">
            <w:pPr>
              <w:ind w:left="145" w:hanging="145"/>
              <w:jc w:val="center"/>
              <w:rPr>
                <w:rFonts w:ascii="GHEA Grapalat" w:hAnsi="GHEA Grapalat"/>
                <w:sz w:val="20"/>
                <w:szCs w:val="16"/>
                <w:lang w:val="hy-AM"/>
              </w:rPr>
            </w:pPr>
          </w:p>
        </w:tc>
        <w:tc>
          <w:tcPr>
            <w:tcW w:w="890" w:type="dxa"/>
            <w:vAlign w:val="center"/>
          </w:tcPr>
          <w:p w14:paraId="35EC5C67" w14:textId="27B52C69" w:rsidR="00ED29FC" w:rsidRPr="00C05CC0" w:rsidRDefault="00ED29FC" w:rsidP="00E3270D">
            <w:pPr>
              <w:ind w:left="145" w:hanging="145"/>
              <w:jc w:val="center"/>
              <w:rPr>
                <w:rFonts w:ascii="GHEA Grapalat" w:hAnsi="GHEA Grapalat"/>
                <w:sz w:val="20"/>
                <w:szCs w:val="16"/>
              </w:rPr>
            </w:pPr>
          </w:p>
        </w:tc>
        <w:tc>
          <w:tcPr>
            <w:tcW w:w="720" w:type="dxa"/>
            <w:vAlign w:val="center"/>
          </w:tcPr>
          <w:p w14:paraId="47A1A9CB" w14:textId="77777777" w:rsidR="00ED29FC" w:rsidRPr="00C05CC0" w:rsidRDefault="00ED29FC" w:rsidP="00E3270D">
            <w:pPr>
              <w:ind w:left="145" w:hanging="145"/>
              <w:jc w:val="center"/>
              <w:rPr>
                <w:rFonts w:ascii="GHEA Grapalat" w:hAnsi="GHEA Grapalat"/>
                <w:sz w:val="20"/>
                <w:szCs w:val="16"/>
              </w:rPr>
            </w:pPr>
            <w:r w:rsidRPr="00C05CC0">
              <w:rPr>
                <w:rFonts w:ascii="GHEA Grapalat" w:hAnsi="GHEA Grapalat"/>
                <w:sz w:val="20"/>
                <w:szCs w:val="16"/>
              </w:rPr>
              <w:t>1</w:t>
            </w:r>
          </w:p>
        </w:tc>
        <w:tc>
          <w:tcPr>
            <w:tcW w:w="1440" w:type="dxa"/>
            <w:vAlign w:val="center"/>
          </w:tcPr>
          <w:p w14:paraId="1FFBAA70" w14:textId="2C116BD1" w:rsidR="00ED29FC" w:rsidRPr="009521C8" w:rsidRDefault="00ED29FC" w:rsidP="00E3270D">
            <w:pPr>
              <w:ind w:left="145" w:hanging="145"/>
              <w:jc w:val="center"/>
              <w:rPr>
                <w:rFonts w:ascii="Cambria Math" w:hAnsi="Cambria Math"/>
                <w:sz w:val="16"/>
                <w:szCs w:val="14"/>
                <w:lang w:val="hy-AM"/>
              </w:rPr>
            </w:pPr>
            <w:r w:rsidRPr="00C05CC0">
              <w:rPr>
                <w:rFonts w:ascii="GHEA Grapalat" w:hAnsi="GHEA Grapalat"/>
                <w:sz w:val="16"/>
                <w:szCs w:val="14"/>
                <w:lang w:val="hy-AM"/>
              </w:rPr>
              <w:t xml:space="preserve"> Շենգավիթ վ/շ</w:t>
            </w:r>
            <w:r>
              <w:rPr>
                <w:rFonts w:ascii="GHEA Grapalat" w:hAnsi="GHEA Grapalat"/>
                <w:sz w:val="16"/>
                <w:szCs w:val="14"/>
                <w:lang w:val="hy-AM"/>
              </w:rPr>
              <w:t xml:space="preserve">, </w:t>
            </w:r>
            <w:r w:rsidRPr="000543CF">
              <w:rPr>
                <w:rFonts w:ascii="GHEA Grapalat" w:hAnsi="GHEA Grapalat" w:cs="Calibri"/>
                <w:color w:val="000000"/>
                <w:sz w:val="16"/>
                <w:szCs w:val="18"/>
                <w:lang w:val="hy-AM"/>
              </w:rPr>
              <w:t>Ն</w:t>
            </w:r>
            <w:r w:rsidRPr="000543CF">
              <w:rPr>
                <w:rFonts w:ascii="GHEA Grapalat" w:hAnsi="GHEA Grapalat" w:cs="Cambria Math"/>
                <w:color w:val="000000"/>
                <w:sz w:val="16"/>
                <w:szCs w:val="18"/>
                <w:lang w:val="hy-AM"/>
              </w:rPr>
              <w:t>երքին</w:t>
            </w:r>
            <w:r>
              <w:rPr>
                <w:rFonts w:ascii="Cambria Math" w:hAnsi="Cambria Math" w:cs="Cambria Math"/>
                <w:color w:val="000000"/>
                <w:sz w:val="16"/>
                <w:szCs w:val="18"/>
                <w:lang w:val="hy-AM"/>
              </w:rPr>
              <w:t xml:space="preserve"> </w:t>
            </w:r>
            <w:r w:rsidRPr="003F372F">
              <w:rPr>
                <w:rFonts w:ascii="GHEA Grapalat" w:hAnsi="GHEA Grapalat" w:cs="GHEA Grapalat"/>
                <w:color w:val="000000"/>
                <w:sz w:val="16"/>
                <w:szCs w:val="18"/>
                <w:lang w:val="hy-AM"/>
              </w:rPr>
              <w:t>Չարբախ</w:t>
            </w:r>
            <w:r w:rsidRPr="003F372F">
              <w:rPr>
                <w:rFonts w:ascii="GHEA Grapalat" w:hAnsi="GHEA Grapalat" w:cs="Calibri"/>
                <w:color w:val="000000"/>
                <w:sz w:val="16"/>
                <w:szCs w:val="18"/>
                <w:lang w:val="hy-AM"/>
              </w:rPr>
              <w:t xml:space="preserve"> 5-</w:t>
            </w:r>
            <w:r w:rsidRPr="003F372F">
              <w:rPr>
                <w:rFonts w:ascii="GHEA Grapalat" w:hAnsi="GHEA Grapalat" w:cs="GHEA Grapalat"/>
                <w:color w:val="000000"/>
                <w:sz w:val="16"/>
                <w:szCs w:val="18"/>
                <w:lang w:val="hy-AM"/>
              </w:rPr>
              <w:t>րդ</w:t>
            </w:r>
            <w:r w:rsidRPr="003F372F">
              <w:rPr>
                <w:rFonts w:ascii="GHEA Grapalat" w:hAnsi="GHEA Grapalat" w:cs="Calibri"/>
                <w:color w:val="000000"/>
                <w:sz w:val="16"/>
                <w:szCs w:val="18"/>
                <w:lang w:val="hy-AM"/>
              </w:rPr>
              <w:t xml:space="preserve"> </w:t>
            </w:r>
            <w:r w:rsidRPr="003F372F">
              <w:rPr>
                <w:rFonts w:ascii="GHEA Grapalat" w:hAnsi="GHEA Grapalat" w:cs="GHEA Grapalat"/>
                <w:color w:val="000000"/>
                <w:sz w:val="16"/>
                <w:szCs w:val="18"/>
                <w:lang w:val="hy-AM"/>
              </w:rPr>
              <w:t>փողոց</w:t>
            </w:r>
            <w:r>
              <w:rPr>
                <w:rFonts w:ascii="GHEA Grapalat" w:hAnsi="GHEA Grapalat"/>
                <w:sz w:val="16"/>
                <w:szCs w:val="14"/>
                <w:lang w:val="hy-AM"/>
              </w:rPr>
              <w:t xml:space="preserve"> </w:t>
            </w:r>
          </w:p>
        </w:tc>
        <w:tc>
          <w:tcPr>
            <w:tcW w:w="1643" w:type="dxa"/>
            <w:vAlign w:val="center"/>
          </w:tcPr>
          <w:p w14:paraId="14C64E6D" w14:textId="77777777" w:rsidR="00ED29FC" w:rsidRPr="00C05CC0" w:rsidRDefault="00ED29FC" w:rsidP="00E3270D">
            <w:pPr>
              <w:ind w:left="145" w:hanging="145"/>
              <w:jc w:val="center"/>
              <w:rPr>
                <w:rFonts w:ascii="GHEA Grapalat" w:hAnsi="GHEA Grapalat"/>
                <w:color w:val="FF0000"/>
                <w:sz w:val="16"/>
                <w:szCs w:val="14"/>
                <w:lang w:val="hy-AM"/>
              </w:rPr>
            </w:pPr>
            <w:r w:rsidRPr="00C05CC0">
              <w:rPr>
                <w:rFonts w:ascii="GHEA Grapalat" w:hAnsi="GHEA Grapalat"/>
                <w:sz w:val="16"/>
                <w:szCs w:val="14"/>
                <w:lang w:val="hy-AM"/>
              </w:rPr>
              <w:t>Պայմանագիրն</w:t>
            </w:r>
            <w:r w:rsidRPr="00F93DDE">
              <w:rPr>
                <w:rFonts w:ascii="GHEA Grapalat" w:hAnsi="GHEA Grapalat"/>
                <w:sz w:val="16"/>
                <w:szCs w:val="14"/>
                <w:lang w:val="hy-AM"/>
              </w:rPr>
              <w:t xml:space="preserve"> </w:t>
            </w:r>
            <w:r w:rsidRPr="00C05CC0">
              <w:rPr>
                <w:rFonts w:ascii="GHEA Grapalat" w:hAnsi="GHEA Grapalat"/>
                <w:sz w:val="16"/>
                <w:szCs w:val="14"/>
                <w:lang w:val="hy-AM"/>
              </w:rPr>
              <w:t xml:space="preserve">ուժի մեջ մտնելու օրվանից մինչև </w:t>
            </w:r>
            <w:r>
              <w:rPr>
                <w:rFonts w:ascii="GHEA Grapalat" w:hAnsi="GHEA Grapalat"/>
                <w:sz w:val="16"/>
                <w:szCs w:val="14"/>
                <w:lang w:val="hy-AM"/>
              </w:rPr>
              <w:t>45</w:t>
            </w:r>
            <w:r w:rsidRPr="00C05CC0">
              <w:rPr>
                <w:rFonts w:ascii="GHEA Grapalat" w:hAnsi="GHEA Grapalat"/>
                <w:sz w:val="16"/>
                <w:szCs w:val="14"/>
                <w:lang w:val="hy-AM"/>
              </w:rPr>
              <w:t xml:space="preserve">-րդ </w:t>
            </w:r>
            <w:r>
              <w:rPr>
                <w:rFonts w:ascii="GHEA Grapalat" w:hAnsi="GHEA Grapalat"/>
                <w:sz w:val="16"/>
                <w:szCs w:val="14"/>
                <w:lang w:val="hy-AM"/>
              </w:rPr>
              <w:t>օրացուց</w:t>
            </w:r>
            <w:r w:rsidRPr="00C05CC0">
              <w:rPr>
                <w:rFonts w:ascii="GHEA Grapalat" w:hAnsi="GHEA Grapalat"/>
                <w:sz w:val="16"/>
                <w:szCs w:val="14"/>
                <w:lang w:val="hy-AM"/>
              </w:rPr>
              <w:t>ային օրը ներառյալ</w:t>
            </w:r>
          </w:p>
        </w:tc>
      </w:tr>
    </w:tbl>
    <w:p w14:paraId="6D390D8E" w14:textId="77777777" w:rsidR="00523604" w:rsidRDefault="00523604" w:rsidP="00523604">
      <w:pPr>
        <w:jc w:val="both"/>
        <w:rPr>
          <w:rFonts w:ascii="GHEA Grapalat" w:hAnsi="GHEA Grapalat" w:cs="Arial"/>
          <w:sz w:val="18"/>
          <w:szCs w:val="18"/>
          <w:lang w:val="hy-AM"/>
        </w:rPr>
      </w:pPr>
    </w:p>
    <w:tbl>
      <w:tblPr>
        <w:tblpPr w:leftFromText="180" w:rightFromText="180" w:vertAnchor="page" w:horzAnchor="margin" w:tblpXSpec="center" w:tblpY="2743"/>
        <w:tblW w:w="9639" w:type="dxa"/>
        <w:tblLayout w:type="fixed"/>
        <w:tblLook w:val="0000" w:firstRow="0" w:lastRow="0" w:firstColumn="0" w:lastColumn="0" w:noHBand="0" w:noVBand="0"/>
      </w:tblPr>
      <w:tblGrid>
        <w:gridCol w:w="4536"/>
        <w:gridCol w:w="760"/>
        <w:gridCol w:w="4343"/>
      </w:tblGrid>
      <w:tr w:rsidR="009E6550" w:rsidRPr="00FB1EC7" w14:paraId="0B10C5E2" w14:textId="77777777" w:rsidTr="009E6550">
        <w:tc>
          <w:tcPr>
            <w:tcW w:w="4536" w:type="dxa"/>
          </w:tcPr>
          <w:p w14:paraId="425CA734" w14:textId="77777777" w:rsidR="009E6550" w:rsidRPr="00FB1EC7" w:rsidRDefault="009E6550" w:rsidP="009E655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7874084" w14:textId="77777777" w:rsidR="009E6550" w:rsidRPr="00FB1EC7" w:rsidRDefault="009E6550" w:rsidP="009E6550">
            <w:pPr>
              <w:rPr>
                <w:rFonts w:ascii="GHEA Grapalat" w:hAnsi="GHEA Grapalat"/>
                <w:sz w:val="22"/>
                <w:szCs w:val="22"/>
                <w:lang w:val="ru-RU"/>
              </w:rPr>
            </w:pPr>
          </w:p>
          <w:p w14:paraId="1AC304DC" w14:textId="77777777" w:rsidR="009E6550" w:rsidRPr="00FB1EC7" w:rsidRDefault="009E6550" w:rsidP="009E6550">
            <w:pPr>
              <w:rPr>
                <w:rFonts w:ascii="GHEA Grapalat" w:hAnsi="GHEA Grapalat"/>
                <w:sz w:val="22"/>
                <w:szCs w:val="22"/>
                <w:lang w:val="ru-RU"/>
              </w:rPr>
            </w:pPr>
          </w:p>
          <w:p w14:paraId="469E3DF8" w14:textId="77777777" w:rsidR="009E6550" w:rsidRPr="00FB1EC7" w:rsidRDefault="009E6550" w:rsidP="009E6550">
            <w:pPr>
              <w:rPr>
                <w:rFonts w:ascii="GHEA Grapalat" w:hAnsi="GHEA Grapalat"/>
                <w:sz w:val="22"/>
                <w:szCs w:val="22"/>
                <w:lang w:val="ru-RU"/>
              </w:rPr>
            </w:pPr>
          </w:p>
          <w:p w14:paraId="3FBC28F6" w14:textId="77777777" w:rsidR="009E6550" w:rsidRPr="00FB1EC7" w:rsidRDefault="009E6550" w:rsidP="009E6550">
            <w:pPr>
              <w:rPr>
                <w:rFonts w:ascii="GHEA Grapalat" w:hAnsi="GHEA Grapalat"/>
                <w:sz w:val="22"/>
                <w:szCs w:val="22"/>
                <w:lang w:val="ru-RU"/>
              </w:rPr>
            </w:pPr>
          </w:p>
          <w:p w14:paraId="307C455A" w14:textId="77777777" w:rsidR="009E6550" w:rsidRPr="00FB1EC7" w:rsidRDefault="009E6550" w:rsidP="009E6550">
            <w:pPr>
              <w:rPr>
                <w:rFonts w:ascii="GHEA Grapalat" w:hAnsi="GHEA Grapalat"/>
                <w:lang w:val="ru-RU"/>
              </w:rPr>
            </w:pPr>
          </w:p>
          <w:p w14:paraId="2A7D5B53" w14:textId="77777777" w:rsidR="009E6550" w:rsidRPr="00FB1EC7" w:rsidRDefault="009E6550" w:rsidP="009E6550">
            <w:pPr>
              <w:jc w:val="center"/>
              <w:rPr>
                <w:rFonts w:ascii="GHEA Grapalat" w:hAnsi="GHEA Grapalat"/>
                <w:lang w:val="ru-RU"/>
              </w:rPr>
            </w:pPr>
            <w:r w:rsidRPr="00FB1EC7">
              <w:rPr>
                <w:rFonts w:ascii="GHEA Grapalat" w:hAnsi="GHEA Grapalat"/>
                <w:lang w:val="ru-RU"/>
              </w:rPr>
              <w:t>---------------------------------</w:t>
            </w:r>
          </w:p>
          <w:p w14:paraId="26253986" w14:textId="77777777" w:rsidR="009E6550" w:rsidRPr="00FB1EC7" w:rsidRDefault="009E6550" w:rsidP="009E655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D1C9042" w14:textId="77777777" w:rsidR="009E6550" w:rsidRPr="00FB1EC7" w:rsidRDefault="009E6550" w:rsidP="009E655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BD73839" w14:textId="77777777" w:rsidR="009E6550" w:rsidRPr="00FB1EC7" w:rsidRDefault="009E6550" w:rsidP="009E6550">
            <w:pPr>
              <w:spacing w:line="360" w:lineRule="auto"/>
              <w:jc w:val="center"/>
              <w:rPr>
                <w:rFonts w:ascii="GHEA Grapalat" w:hAnsi="GHEA Grapalat"/>
                <w:lang w:val="ru-RU"/>
              </w:rPr>
            </w:pPr>
          </w:p>
        </w:tc>
        <w:tc>
          <w:tcPr>
            <w:tcW w:w="4343" w:type="dxa"/>
          </w:tcPr>
          <w:p w14:paraId="1A94D37A" w14:textId="77777777" w:rsidR="009E6550" w:rsidRPr="00FB1EC7" w:rsidRDefault="009E6550" w:rsidP="009E6550">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A81B0F5" w14:textId="77777777" w:rsidR="009E6550" w:rsidRPr="00FB1EC7" w:rsidRDefault="009E6550" w:rsidP="009E6550">
            <w:pPr>
              <w:jc w:val="center"/>
              <w:rPr>
                <w:rFonts w:ascii="GHEA Grapalat" w:hAnsi="GHEA Grapalat"/>
                <w:lang w:val="ru-RU"/>
              </w:rPr>
            </w:pPr>
          </w:p>
          <w:p w14:paraId="3C6E8557" w14:textId="77777777" w:rsidR="009E6550" w:rsidRPr="00FB1EC7" w:rsidRDefault="009E6550" w:rsidP="009E6550">
            <w:pPr>
              <w:jc w:val="center"/>
              <w:rPr>
                <w:rFonts w:ascii="GHEA Grapalat" w:hAnsi="GHEA Grapalat"/>
                <w:lang w:val="ru-RU"/>
              </w:rPr>
            </w:pPr>
          </w:p>
          <w:p w14:paraId="76FE2861" w14:textId="77777777" w:rsidR="009E6550" w:rsidRPr="00FB1EC7" w:rsidRDefault="009E6550" w:rsidP="009E6550">
            <w:pPr>
              <w:jc w:val="center"/>
              <w:rPr>
                <w:rFonts w:ascii="GHEA Grapalat" w:hAnsi="GHEA Grapalat"/>
                <w:lang w:val="ru-RU"/>
              </w:rPr>
            </w:pPr>
          </w:p>
          <w:p w14:paraId="0F5FFFE9" w14:textId="77777777" w:rsidR="009E6550" w:rsidRPr="00FB1EC7" w:rsidRDefault="009E6550" w:rsidP="009E6550">
            <w:pPr>
              <w:jc w:val="center"/>
              <w:rPr>
                <w:rFonts w:ascii="GHEA Grapalat" w:hAnsi="GHEA Grapalat"/>
              </w:rPr>
            </w:pPr>
          </w:p>
          <w:p w14:paraId="70E94C0F" w14:textId="77777777" w:rsidR="009E6550" w:rsidRPr="00FB1EC7" w:rsidRDefault="009E6550" w:rsidP="009E6550">
            <w:pPr>
              <w:jc w:val="center"/>
              <w:rPr>
                <w:rFonts w:ascii="GHEA Grapalat" w:hAnsi="GHEA Grapalat"/>
              </w:rPr>
            </w:pPr>
          </w:p>
          <w:p w14:paraId="4117C10D" w14:textId="77777777" w:rsidR="009E6550" w:rsidRPr="00FB1EC7" w:rsidRDefault="009E6550" w:rsidP="009E6550">
            <w:pPr>
              <w:jc w:val="center"/>
              <w:rPr>
                <w:rFonts w:ascii="GHEA Grapalat" w:hAnsi="GHEA Grapalat"/>
                <w:lang w:val="ru-RU"/>
              </w:rPr>
            </w:pPr>
            <w:r w:rsidRPr="00FB1EC7">
              <w:rPr>
                <w:rFonts w:ascii="GHEA Grapalat" w:hAnsi="GHEA Grapalat"/>
                <w:lang w:val="ru-RU"/>
              </w:rPr>
              <w:t>---------------------------------</w:t>
            </w:r>
          </w:p>
          <w:p w14:paraId="4755F540" w14:textId="77777777" w:rsidR="009E6550" w:rsidRPr="00FB1EC7" w:rsidRDefault="009E6550" w:rsidP="009E655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7AE76CF" w14:textId="77777777" w:rsidR="009E6550" w:rsidRPr="00FB1EC7" w:rsidRDefault="009E6550" w:rsidP="009E6550">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9E6550" w:rsidRPr="00FB1EC7" w14:paraId="19BE8474" w14:textId="77777777" w:rsidTr="009E6550">
        <w:tc>
          <w:tcPr>
            <w:tcW w:w="4536" w:type="dxa"/>
          </w:tcPr>
          <w:p w14:paraId="1D842B0C" w14:textId="77777777" w:rsidR="009E6550" w:rsidRDefault="009E6550" w:rsidP="009E6550">
            <w:pPr>
              <w:spacing w:line="360" w:lineRule="auto"/>
              <w:jc w:val="center"/>
              <w:rPr>
                <w:rFonts w:ascii="GHEA Grapalat" w:hAnsi="GHEA Grapalat" w:cs="Sylfaen"/>
                <w:b/>
                <w:bCs/>
                <w:lang w:val="nb-NO"/>
              </w:rPr>
            </w:pPr>
          </w:p>
          <w:p w14:paraId="72742AD2" w14:textId="77777777" w:rsidR="009E6550" w:rsidRDefault="009E6550" w:rsidP="009E6550">
            <w:pPr>
              <w:spacing w:line="360" w:lineRule="auto"/>
              <w:jc w:val="center"/>
              <w:rPr>
                <w:rFonts w:ascii="GHEA Grapalat" w:hAnsi="GHEA Grapalat" w:cs="Sylfaen"/>
                <w:b/>
                <w:bCs/>
                <w:lang w:val="nb-NO"/>
              </w:rPr>
            </w:pPr>
          </w:p>
          <w:p w14:paraId="6D9BB4B8" w14:textId="77777777" w:rsidR="009E6550" w:rsidRDefault="009E6550" w:rsidP="009E6550">
            <w:pPr>
              <w:spacing w:line="360" w:lineRule="auto"/>
              <w:jc w:val="center"/>
              <w:rPr>
                <w:rFonts w:ascii="GHEA Grapalat" w:hAnsi="GHEA Grapalat" w:cs="Sylfaen"/>
                <w:b/>
                <w:bCs/>
                <w:lang w:val="nb-NO"/>
              </w:rPr>
            </w:pPr>
          </w:p>
          <w:p w14:paraId="0970EF8F" w14:textId="77777777" w:rsidR="009E6550" w:rsidRPr="00FB1EC7" w:rsidRDefault="009E6550" w:rsidP="009E6550">
            <w:pPr>
              <w:spacing w:line="360" w:lineRule="auto"/>
              <w:rPr>
                <w:rFonts w:ascii="GHEA Grapalat" w:hAnsi="GHEA Grapalat" w:cs="Sylfaen"/>
                <w:b/>
                <w:bCs/>
                <w:lang w:val="nb-NO"/>
              </w:rPr>
            </w:pPr>
          </w:p>
        </w:tc>
        <w:tc>
          <w:tcPr>
            <w:tcW w:w="760" w:type="dxa"/>
          </w:tcPr>
          <w:p w14:paraId="4CA2E60A" w14:textId="77777777" w:rsidR="009E6550" w:rsidRPr="00FB1EC7" w:rsidRDefault="009E6550" w:rsidP="009E6550">
            <w:pPr>
              <w:spacing w:line="360" w:lineRule="auto"/>
              <w:jc w:val="center"/>
              <w:rPr>
                <w:rFonts w:ascii="GHEA Grapalat" w:hAnsi="GHEA Grapalat"/>
                <w:lang w:val="ru-RU"/>
              </w:rPr>
            </w:pPr>
          </w:p>
        </w:tc>
        <w:tc>
          <w:tcPr>
            <w:tcW w:w="4343" w:type="dxa"/>
          </w:tcPr>
          <w:p w14:paraId="205FE41A" w14:textId="77777777" w:rsidR="009E6550" w:rsidRPr="00FB1EC7" w:rsidRDefault="009E6550" w:rsidP="009E6550">
            <w:pPr>
              <w:spacing w:line="360" w:lineRule="auto"/>
              <w:jc w:val="center"/>
              <w:rPr>
                <w:rFonts w:ascii="GHEA Grapalat" w:hAnsi="GHEA Grapalat" w:cs="Sylfaen"/>
                <w:b/>
                <w:bCs/>
                <w:lang w:val="pt-BR"/>
              </w:rPr>
            </w:pPr>
          </w:p>
        </w:tc>
      </w:tr>
    </w:tbl>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Pr="006C3AB5" w:rsidRDefault="00697A83" w:rsidP="00697A83">
      <w:pPr>
        <w:jc w:val="center"/>
        <w:rPr>
          <w:rFonts w:ascii="GHEA Grapalat" w:hAnsi="GHEA Grapalat"/>
          <w:sz w:val="20"/>
          <w:lang w:val="hy-AM"/>
        </w:rPr>
      </w:pP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sz w:val="20"/>
          <w:lang w:val="hy-AM"/>
        </w:rPr>
        <w:t>ՎՃԱՐՄԱՆ ԺԱՄԱՆԱԿԱՑՈՒՅՑ*</w:t>
      </w:r>
    </w:p>
    <w:p w14:paraId="11A17EAC" w14:textId="77777777" w:rsidR="009E6550" w:rsidRPr="006C3AB5" w:rsidRDefault="009E6550" w:rsidP="00697A83">
      <w:pPr>
        <w:jc w:val="center"/>
        <w:rPr>
          <w:rFonts w:ascii="GHEA Grapalat" w:hAnsi="GHEA Grapalat"/>
          <w:sz w:val="20"/>
          <w:lang w:val="hy-AM"/>
        </w:rPr>
      </w:pPr>
    </w:p>
    <w:p w14:paraId="25634F70" w14:textId="1771D031" w:rsidR="00697A83" w:rsidRPr="00FB1EC7" w:rsidRDefault="00697A83" w:rsidP="00253A3D">
      <w:pPr>
        <w:ind w:right="276"/>
        <w:jc w:val="right"/>
        <w:rPr>
          <w:rFonts w:ascii="GHEA Grapalat" w:hAnsi="GHEA Grapalat"/>
          <w:sz w:val="20"/>
        </w:rPr>
      </w:pPr>
      <w:r w:rsidRPr="006C3AB5">
        <w:rPr>
          <w:rFonts w:ascii="GHEA Grapalat" w:hAnsi="GHEA Grapalat"/>
          <w:sz w:val="20"/>
          <w:lang w:val="hy-AM"/>
        </w:rPr>
        <w:t xml:space="preserve">                                                                                                                                                                           </w:t>
      </w:r>
      <w:r w:rsidR="00253A3D" w:rsidRPr="006C3AB5">
        <w:rPr>
          <w:rFonts w:ascii="GHEA Grapalat" w:hAnsi="GHEA Grapalat"/>
          <w:sz w:val="20"/>
          <w:lang w:val="hy-AM"/>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793"/>
        <w:gridCol w:w="2727"/>
        <w:gridCol w:w="470"/>
        <w:gridCol w:w="640"/>
        <w:gridCol w:w="716"/>
        <w:gridCol w:w="663"/>
        <w:gridCol w:w="663"/>
        <w:gridCol w:w="663"/>
        <w:gridCol w:w="667"/>
        <w:gridCol w:w="667"/>
        <w:gridCol w:w="667"/>
        <w:gridCol w:w="677"/>
        <w:gridCol w:w="677"/>
        <w:gridCol w:w="677"/>
        <w:gridCol w:w="1440"/>
      </w:tblGrid>
      <w:tr w:rsidR="00A85C83" w:rsidRPr="00F71826" w14:paraId="1058F223" w14:textId="77777777" w:rsidTr="00320C0E">
        <w:tc>
          <w:tcPr>
            <w:tcW w:w="1661"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94"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285" w:type="dxa"/>
            <w:gridSpan w:val="13"/>
            <w:vAlign w:val="center"/>
          </w:tcPr>
          <w:p w14:paraId="0F858556" w14:textId="7D310789" w:rsidR="00A85C83" w:rsidRPr="005E1F72" w:rsidRDefault="00A85C83" w:rsidP="003C5D6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712A4C">
              <w:rPr>
                <w:rFonts w:ascii="GHEA Grapalat" w:hAnsi="GHEA Grapalat"/>
                <w:sz w:val="18"/>
                <w:lang w:val="es-ES"/>
              </w:rPr>
              <w:t>2024</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95738A" w:rsidRPr="005E1F72" w14:paraId="19A7A7D4" w14:textId="77777777" w:rsidTr="00320C0E">
        <w:trPr>
          <w:trHeight w:val="1538"/>
        </w:trPr>
        <w:tc>
          <w:tcPr>
            <w:tcW w:w="1661" w:type="dxa"/>
          </w:tcPr>
          <w:p w14:paraId="3F4DDD8A" w14:textId="77777777" w:rsidR="00A85C83" w:rsidRPr="005E1F72" w:rsidRDefault="00A85C83" w:rsidP="003C5D63">
            <w:pPr>
              <w:jc w:val="center"/>
              <w:rPr>
                <w:rFonts w:ascii="GHEA Grapalat" w:hAnsi="GHEA Grapalat"/>
                <w:sz w:val="20"/>
                <w:lang w:val="es-ES"/>
              </w:rPr>
            </w:pPr>
          </w:p>
        </w:tc>
        <w:tc>
          <w:tcPr>
            <w:tcW w:w="1794" w:type="dxa"/>
          </w:tcPr>
          <w:p w14:paraId="2938D325" w14:textId="77777777" w:rsidR="00A85C83" w:rsidRPr="005E1F72" w:rsidRDefault="00A85C83" w:rsidP="003C5D63">
            <w:pPr>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468"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640"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716"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663"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63"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63"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67"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67"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7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7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77"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40"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AC15FC" w:rsidRPr="0095738A" w14:paraId="0C1FEC43" w14:textId="77777777" w:rsidTr="00DB2473">
        <w:trPr>
          <w:trHeight w:val="683"/>
        </w:trPr>
        <w:tc>
          <w:tcPr>
            <w:tcW w:w="1661" w:type="dxa"/>
          </w:tcPr>
          <w:p w14:paraId="7AFB25EA" w14:textId="0BE39F5B" w:rsidR="00AC15FC" w:rsidRPr="00C35F26" w:rsidRDefault="00AC15FC" w:rsidP="00AC15FC">
            <w:pPr>
              <w:jc w:val="center"/>
              <w:rPr>
                <w:rFonts w:ascii="GHEA Grapalat" w:hAnsi="GHEA Grapalat" w:cs="Sylfaen"/>
                <w:sz w:val="20"/>
              </w:rPr>
            </w:pPr>
          </w:p>
          <w:p w14:paraId="1766755F" w14:textId="77777777" w:rsidR="00AC15FC" w:rsidRDefault="00AC15FC" w:rsidP="00AC15FC">
            <w:pPr>
              <w:jc w:val="center"/>
              <w:rPr>
                <w:rFonts w:ascii="GHEA Grapalat" w:hAnsi="GHEA Grapalat" w:cs="Sylfaen"/>
                <w:sz w:val="16"/>
              </w:rPr>
            </w:pPr>
          </w:p>
          <w:p w14:paraId="3B4BD0E4" w14:textId="77777777" w:rsidR="00E231B0" w:rsidRDefault="00E231B0" w:rsidP="00E231B0">
            <w:pPr>
              <w:jc w:val="center"/>
              <w:rPr>
                <w:rFonts w:ascii="GHEA Grapalat" w:hAnsi="GHEA Grapalat" w:cs="Sylfaen"/>
                <w:sz w:val="20"/>
                <w:lang w:val="hy-AM"/>
              </w:rPr>
            </w:pPr>
          </w:p>
          <w:p w14:paraId="0925A18B" w14:textId="77777777" w:rsidR="007773E9" w:rsidRDefault="007773E9" w:rsidP="00E231B0">
            <w:pPr>
              <w:jc w:val="center"/>
              <w:rPr>
                <w:rFonts w:ascii="GHEA Grapalat" w:hAnsi="GHEA Grapalat" w:cs="Sylfaen"/>
                <w:sz w:val="20"/>
                <w:lang w:val="hy-AM"/>
              </w:rPr>
            </w:pPr>
          </w:p>
          <w:p w14:paraId="4FDE1D32" w14:textId="75077CCE" w:rsidR="00AC15FC" w:rsidRPr="00E231B0" w:rsidRDefault="00AC15FC" w:rsidP="00E231B0">
            <w:pPr>
              <w:jc w:val="center"/>
              <w:rPr>
                <w:rFonts w:ascii="GHEA Grapalat" w:hAnsi="GHEA Grapalat" w:cs="Sylfaen"/>
                <w:sz w:val="20"/>
                <w:lang w:val="hy-AM"/>
              </w:rPr>
            </w:pPr>
            <w:r w:rsidRPr="00320C0E">
              <w:rPr>
                <w:rFonts w:ascii="GHEA Grapalat" w:hAnsi="GHEA Grapalat" w:cs="Sylfaen"/>
                <w:sz w:val="20"/>
              </w:rPr>
              <w:t>1</w:t>
            </w:r>
          </w:p>
        </w:tc>
        <w:tc>
          <w:tcPr>
            <w:tcW w:w="1794" w:type="dxa"/>
            <w:vAlign w:val="center"/>
          </w:tcPr>
          <w:p w14:paraId="7EDA47DD" w14:textId="77777777" w:rsidR="00AC15FC" w:rsidRPr="00122029" w:rsidRDefault="00AC15FC" w:rsidP="00AC15FC">
            <w:pPr>
              <w:rPr>
                <w:rFonts w:ascii="GHEA Grapalat" w:hAnsi="GHEA Grapalat" w:cs="Calibri"/>
                <w:sz w:val="16"/>
                <w:szCs w:val="16"/>
                <w:lang w:val="hy-AM"/>
              </w:rPr>
            </w:pPr>
            <w:r w:rsidRPr="00122029">
              <w:rPr>
                <w:rFonts w:ascii="Calibri" w:hAnsi="Calibri" w:cs="Calibri"/>
                <w:sz w:val="16"/>
                <w:szCs w:val="16"/>
                <w:lang w:val="hy-AM"/>
              </w:rPr>
              <w:t> </w:t>
            </w:r>
          </w:p>
          <w:p w14:paraId="4D59B1FD" w14:textId="0ED709F8" w:rsidR="00AC15FC" w:rsidRPr="00AD5988" w:rsidRDefault="00E231B0" w:rsidP="00AC15FC">
            <w:pPr>
              <w:jc w:val="center"/>
              <w:rPr>
                <w:rFonts w:ascii="GHEA Grapalat" w:hAnsi="GHEA Grapalat"/>
                <w:bCs/>
                <w:color w:val="000000"/>
                <w:sz w:val="20"/>
                <w:szCs w:val="18"/>
                <w:lang w:val="hy-AM" w:eastAsia="ru-RU"/>
              </w:rPr>
            </w:pPr>
            <w:r w:rsidRPr="00E231B0">
              <w:rPr>
                <w:rFonts w:ascii="GHEA Grapalat" w:hAnsi="GHEA Grapalat" w:cs="Calibri"/>
                <w:sz w:val="20"/>
                <w:szCs w:val="16"/>
                <w:lang w:val="hy-AM"/>
              </w:rPr>
              <w:t>71241200/</w:t>
            </w:r>
            <w:r w:rsidR="009E6550">
              <w:rPr>
                <w:rFonts w:ascii="GHEA Grapalat" w:hAnsi="GHEA Grapalat" w:cs="Calibri"/>
                <w:sz w:val="20"/>
                <w:szCs w:val="16"/>
                <w:lang w:val="hy-AM"/>
              </w:rPr>
              <w:t>329</w:t>
            </w:r>
          </w:p>
        </w:tc>
        <w:tc>
          <w:tcPr>
            <w:tcW w:w="2727" w:type="dxa"/>
            <w:vAlign w:val="center"/>
          </w:tcPr>
          <w:p w14:paraId="3F6FDE8B" w14:textId="45E32F8B" w:rsidR="00AC15FC" w:rsidRPr="00F16D5F" w:rsidRDefault="00D70D54" w:rsidP="00AC15FC">
            <w:pPr>
              <w:rPr>
                <w:rFonts w:ascii="GHEA Grapalat" w:hAnsi="GHEA Grapalat"/>
                <w:sz w:val="16"/>
                <w:szCs w:val="16"/>
                <w:lang w:val="hy-AM"/>
              </w:rPr>
            </w:pPr>
            <w:r>
              <w:rPr>
                <w:rFonts w:ascii="GHEA Grapalat" w:hAnsi="GHEA Grapalat"/>
                <w:sz w:val="16"/>
                <w:szCs w:val="16"/>
                <w:lang w:val="hy-AM"/>
              </w:rPr>
              <w:t xml:space="preserve">Երևան քաղաքի Շենգավիթ վարչական շրջանի Ներքին Չարբախի 5-րդ փողոցի հողային ճանապարհի ասֆալտապատման և </w:t>
            </w:r>
            <w:r w:rsidR="00040EEA">
              <w:rPr>
                <w:rFonts w:ascii="GHEA Grapalat" w:hAnsi="GHEA Grapalat"/>
                <w:sz w:val="16"/>
                <w:szCs w:val="16"/>
                <w:lang w:val="hy-AM"/>
              </w:rPr>
              <w:t>միջին</w:t>
            </w:r>
            <w:r w:rsidR="00112328">
              <w:rPr>
                <w:rFonts w:ascii="GHEA Grapalat" w:hAnsi="GHEA Grapalat"/>
                <w:sz w:val="16"/>
                <w:szCs w:val="16"/>
                <w:lang w:val="hy-AM"/>
              </w:rPr>
              <w:t xml:space="preserve"> </w:t>
            </w:r>
            <w:r w:rsidR="00040EEA">
              <w:rPr>
                <w:rFonts w:ascii="GHEA Grapalat" w:hAnsi="GHEA Grapalat"/>
                <w:sz w:val="16"/>
                <w:szCs w:val="16"/>
                <w:lang w:val="hy-AM"/>
              </w:rPr>
              <w:t>նորոգման/հիմնանորոգման</w:t>
            </w:r>
            <w:r>
              <w:rPr>
                <w:rFonts w:ascii="GHEA Grapalat" w:hAnsi="GHEA Grapalat"/>
                <w:sz w:val="16"/>
                <w:szCs w:val="16"/>
                <w:lang w:val="hy-AM"/>
              </w:rPr>
              <w:t xml:space="preserve"> աշխատանքների նախագծանախահաշվային փաստաթղթերի կազմման խորհրդատվական</w:t>
            </w:r>
            <w:r w:rsidR="00AC15FC" w:rsidRPr="00AC15FC">
              <w:rPr>
                <w:rFonts w:ascii="GHEA Grapalat" w:hAnsi="GHEA Grapalat"/>
                <w:sz w:val="16"/>
                <w:szCs w:val="16"/>
                <w:lang w:val="hy-AM"/>
              </w:rPr>
              <w:t xml:space="preserve"> աշխատանքներ</w:t>
            </w:r>
          </w:p>
        </w:tc>
        <w:tc>
          <w:tcPr>
            <w:tcW w:w="468" w:type="dxa"/>
          </w:tcPr>
          <w:p w14:paraId="1E69E5B4" w14:textId="77777777" w:rsidR="00AC15FC" w:rsidRDefault="00AC15FC" w:rsidP="00AC15FC">
            <w:pPr>
              <w:spacing w:before="240"/>
              <w:jc w:val="center"/>
              <w:rPr>
                <w:rFonts w:ascii="GHEA Grapalat" w:hAnsi="GHEA Grapalat" w:cs="Arial"/>
                <w:sz w:val="16"/>
                <w:szCs w:val="18"/>
                <w:lang w:val="pt-BR"/>
              </w:rPr>
            </w:pPr>
          </w:p>
          <w:p w14:paraId="06F04F93" w14:textId="2D61E13E" w:rsidR="00AC15FC" w:rsidRPr="0095738A" w:rsidRDefault="00AC15FC" w:rsidP="00AC15F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40" w:type="dxa"/>
          </w:tcPr>
          <w:p w14:paraId="0F116104" w14:textId="77777777" w:rsidR="00AC15FC" w:rsidRDefault="00AC15FC" w:rsidP="00AC15FC">
            <w:pPr>
              <w:spacing w:before="240"/>
              <w:jc w:val="center"/>
              <w:rPr>
                <w:rFonts w:ascii="GHEA Grapalat" w:hAnsi="GHEA Grapalat" w:cs="Arial"/>
                <w:sz w:val="16"/>
                <w:szCs w:val="18"/>
                <w:lang w:val="pt-BR"/>
              </w:rPr>
            </w:pPr>
          </w:p>
          <w:p w14:paraId="4C296483" w14:textId="519ADAF6" w:rsidR="00AC15FC" w:rsidRPr="0095738A" w:rsidRDefault="00AC15FC" w:rsidP="00AC15FC">
            <w:pPr>
              <w:spacing w:before="240"/>
              <w:jc w:val="center"/>
              <w:rPr>
                <w:rFonts w:ascii="GHEA Grapalat" w:hAnsi="GHEA Grapalat"/>
                <w:sz w:val="16"/>
                <w:lang w:val="pt-BR"/>
              </w:rPr>
            </w:pPr>
            <w:r w:rsidRPr="00E52C9C">
              <w:rPr>
                <w:rFonts w:ascii="GHEA Grapalat" w:hAnsi="GHEA Grapalat" w:cs="Arial"/>
                <w:sz w:val="16"/>
                <w:szCs w:val="18"/>
                <w:lang w:val="pt-BR"/>
              </w:rPr>
              <w:t>----</w:t>
            </w:r>
          </w:p>
        </w:tc>
        <w:tc>
          <w:tcPr>
            <w:tcW w:w="716" w:type="dxa"/>
          </w:tcPr>
          <w:p w14:paraId="28C398D7" w14:textId="77777777" w:rsidR="00AC15FC" w:rsidRDefault="00AC15FC" w:rsidP="00AC15FC">
            <w:pPr>
              <w:jc w:val="center"/>
              <w:rPr>
                <w:rFonts w:ascii="GHEA Grapalat" w:hAnsi="GHEA Grapalat" w:cs="Arial"/>
                <w:sz w:val="16"/>
                <w:szCs w:val="18"/>
                <w:lang w:val="pt-BR"/>
              </w:rPr>
            </w:pPr>
          </w:p>
          <w:p w14:paraId="4D3D3599" w14:textId="77777777" w:rsidR="00AC15FC" w:rsidRDefault="00AC15FC" w:rsidP="00AC15FC">
            <w:pPr>
              <w:jc w:val="center"/>
              <w:rPr>
                <w:rFonts w:ascii="GHEA Grapalat" w:hAnsi="GHEA Grapalat" w:cs="Arial"/>
                <w:sz w:val="16"/>
                <w:szCs w:val="18"/>
                <w:lang w:val="pt-BR"/>
              </w:rPr>
            </w:pPr>
          </w:p>
          <w:p w14:paraId="403E1682" w14:textId="77777777" w:rsidR="00AC15FC" w:rsidRDefault="00AC15FC" w:rsidP="00AC15FC">
            <w:pPr>
              <w:jc w:val="center"/>
              <w:rPr>
                <w:rFonts w:ascii="GHEA Grapalat" w:hAnsi="GHEA Grapalat" w:cs="Arial"/>
                <w:sz w:val="16"/>
                <w:szCs w:val="18"/>
                <w:lang w:val="pt-BR"/>
              </w:rPr>
            </w:pPr>
          </w:p>
          <w:p w14:paraId="48EC7BF4" w14:textId="69D81C49" w:rsidR="00AC15FC" w:rsidRPr="0095738A" w:rsidRDefault="00AC15FC" w:rsidP="00AC15FC">
            <w:pPr>
              <w:jc w:val="center"/>
              <w:rPr>
                <w:rFonts w:ascii="GHEA Grapalat" w:hAnsi="GHEA Grapalat" w:cs="Arial"/>
                <w:sz w:val="16"/>
                <w:szCs w:val="18"/>
                <w:lang w:val="hy-AM"/>
              </w:rPr>
            </w:pPr>
            <w:r w:rsidRPr="00E52C9C">
              <w:rPr>
                <w:rFonts w:ascii="GHEA Grapalat" w:hAnsi="GHEA Grapalat" w:cs="Arial"/>
                <w:sz w:val="16"/>
                <w:szCs w:val="18"/>
                <w:lang w:val="pt-BR"/>
              </w:rPr>
              <w:t>----</w:t>
            </w:r>
          </w:p>
        </w:tc>
        <w:tc>
          <w:tcPr>
            <w:tcW w:w="663" w:type="dxa"/>
          </w:tcPr>
          <w:p w14:paraId="3F34D1D1" w14:textId="71B4ECF9" w:rsidR="00AC15FC" w:rsidRDefault="00AC15FC" w:rsidP="00AC15FC">
            <w:pPr>
              <w:jc w:val="center"/>
              <w:rPr>
                <w:rFonts w:ascii="GHEA Grapalat" w:hAnsi="GHEA Grapalat"/>
                <w:sz w:val="16"/>
                <w:lang w:val="pt-BR"/>
              </w:rPr>
            </w:pPr>
          </w:p>
          <w:p w14:paraId="44F3F236" w14:textId="28B5363A" w:rsidR="00AC15FC" w:rsidRDefault="00AC15FC" w:rsidP="00AC15FC">
            <w:pPr>
              <w:jc w:val="center"/>
              <w:rPr>
                <w:rFonts w:ascii="GHEA Grapalat" w:hAnsi="GHEA Grapalat"/>
                <w:sz w:val="16"/>
                <w:lang w:val="pt-BR"/>
              </w:rPr>
            </w:pPr>
          </w:p>
          <w:p w14:paraId="536999B3" w14:textId="77777777" w:rsidR="00AC15FC" w:rsidRDefault="00AC15FC" w:rsidP="00AC15FC">
            <w:pPr>
              <w:jc w:val="center"/>
              <w:rPr>
                <w:rFonts w:ascii="GHEA Grapalat" w:hAnsi="GHEA Grapalat" w:cs="Arial"/>
                <w:sz w:val="16"/>
                <w:szCs w:val="18"/>
                <w:lang w:val="pt-BR"/>
              </w:rPr>
            </w:pPr>
          </w:p>
          <w:p w14:paraId="4AEE240A" w14:textId="2C1597B4" w:rsidR="00AC15FC" w:rsidRPr="00320C0E" w:rsidRDefault="00AC15FC" w:rsidP="00AC15FC">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A02C4EF" w14:textId="77777777" w:rsidR="00AC15FC" w:rsidRDefault="00AC15FC" w:rsidP="00AC15FC">
            <w:pPr>
              <w:jc w:val="center"/>
              <w:rPr>
                <w:rFonts w:ascii="GHEA Grapalat" w:hAnsi="GHEA Grapalat"/>
                <w:sz w:val="16"/>
                <w:lang w:val="pt-BR"/>
              </w:rPr>
            </w:pPr>
          </w:p>
          <w:p w14:paraId="0E75A402" w14:textId="77777777" w:rsidR="00AC15FC" w:rsidRDefault="00AC15FC" w:rsidP="00AC15FC">
            <w:pPr>
              <w:jc w:val="center"/>
              <w:rPr>
                <w:rFonts w:ascii="GHEA Grapalat" w:hAnsi="GHEA Grapalat"/>
                <w:sz w:val="16"/>
                <w:lang w:val="pt-BR"/>
              </w:rPr>
            </w:pPr>
          </w:p>
          <w:p w14:paraId="57B32577" w14:textId="77777777" w:rsidR="00AC15FC" w:rsidRDefault="00AC15FC" w:rsidP="00AC15FC">
            <w:pPr>
              <w:jc w:val="center"/>
              <w:rPr>
                <w:rFonts w:ascii="GHEA Grapalat" w:hAnsi="GHEA Grapalat" w:cs="Arial"/>
                <w:sz w:val="16"/>
                <w:szCs w:val="18"/>
                <w:lang w:val="pt-BR"/>
              </w:rPr>
            </w:pPr>
          </w:p>
          <w:p w14:paraId="75D03614" w14:textId="77179227" w:rsidR="00AC15FC" w:rsidRPr="0095738A" w:rsidRDefault="00AC15FC" w:rsidP="00AC15FC">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349E8785" w14:textId="77777777" w:rsidR="00AC15FC" w:rsidRDefault="00AC15FC" w:rsidP="00AC15FC">
            <w:pPr>
              <w:jc w:val="center"/>
              <w:rPr>
                <w:rFonts w:ascii="GHEA Grapalat" w:hAnsi="GHEA Grapalat"/>
                <w:sz w:val="16"/>
                <w:lang w:val="pt-BR"/>
              </w:rPr>
            </w:pPr>
          </w:p>
          <w:p w14:paraId="18FC4612" w14:textId="77777777" w:rsidR="00AC15FC" w:rsidRDefault="00AC15FC" w:rsidP="00AC15FC">
            <w:pPr>
              <w:jc w:val="center"/>
              <w:rPr>
                <w:rFonts w:ascii="GHEA Grapalat" w:hAnsi="GHEA Grapalat"/>
                <w:sz w:val="16"/>
                <w:lang w:val="pt-BR"/>
              </w:rPr>
            </w:pPr>
          </w:p>
          <w:p w14:paraId="1BD1B901" w14:textId="77777777" w:rsidR="00AC15FC" w:rsidRDefault="00AC15FC" w:rsidP="00AC15FC">
            <w:pPr>
              <w:jc w:val="center"/>
              <w:rPr>
                <w:rFonts w:ascii="GHEA Grapalat" w:hAnsi="GHEA Grapalat" w:cs="Arial"/>
                <w:sz w:val="16"/>
                <w:szCs w:val="18"/>
                <w:lang w:val="pt-BR"/>
              </w:rPr>
            </w:pPr>
          </w:p>
          <w:p w14:paraId="7A267D1B" w14:textId="136EC6EA" w:rsidR="00AC15FC" w:rsidRPr="0095738A" w:rsidRDefault="00AC15FC" w:rsidP="00AC15FC">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51CED528" w14:textId="77777777" w:rsidR="009E6550" w:rsidRDefault="009E6550" w:rsidP="00AC15FC">
            <w:pPr>
              <w:jc w:val="center"/>
              <w:rPr>
                <w:rFonts w:ascii="GHEA Grapalat" w:hAnsi="GHEA Grapalat" w:cs="Arial"/>
                <w:sz w:val="16"/>
                <w:szCs w:val="18"/>
                <w:lang w:val="pt-BR"/>
              </w:rPr>
            </w:pPr>
          </w:p>
          <w:p w14:paraId="16286902" w14:textId="77777777" w:rsidR="009E6550" w:rsidRDefault="009E6550" w:rsidP="00AC15FC">
            <w:pPr>
              <w:jc w:val="center"/>
              <w:rPr>
                <w:rFonts w:ascii="GHEA Grapalat" w:hAnsi="GHEA Grapalat" w:cs="Arial"/>
                <w:sz w:val="16"/>
                <w:szCs w:val="18"/>
                <w:lang w:val="pt-BR"/>
              </w:rPr>
            </w:pPr>
          </w:p>
          <w:p w14:paraId="6E077954" w14:textId="77777777" w:rsidR="009E6550" w:rsidRDefault="009E6550" w:rsidP="00AC15FC">
            <w:pPr>
              <w:jc w:val="center"/>
              <w:rPr>
                <w:rFonts w:ascii="GHEA Grapalat" w:hAnsi="GHEA Grapalat" w:cs="Arial"/>
                <w:sz w:val="16"/>
                <w:szCs w:val="18"/>
                <w:lang w:val="pt-BR"/>
              </w:rPr>
            </w:pPr>
          </w:p>
          <w:p w14:paraId="7A33C686" w14:textId="27511E63" w:rsidR="00AC15FC" w:rsidRPr="0095738A" w:rsidRDefault="009E6550" w:rsidP="00AC15FC">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422A32F9" w14:textId="77777777" w:rsidR="00AC15FC" w:rsidRDefault="00AC15FC" w:rsidP="00AC15FC">
            <w:pPr>
              <w:rPr>
                <w:rFonts w:ascii="GHEA Grapalat" w:hAnsi="GHEA Grapalat"/>
                <w:sz w:val="16"/>
                <w:lang w:val="pt-BR"/>
              </w:rPr>
            </w:pPr>
          </w:p>
          <w:p w14:paraId="45014BFF" w14:textId="77777777" w:rsidR="00AC15FC" w:rsidRDefault="00AC15FC" w:rsidP="00AC15FC">
            <w:pPr>
              <w:rPr>
                <w:rFonts w:ascii="GHEA Grapalat" w:hAnsi="GHEA Grapalat"/>
                <w:sz w:val="16"/>
                <w:lang w:val="pt-BR"/>
              </w:rPr>
            </w:pPr>
          </w:p>
          <w:p w14:paraId="3FD9D9AA" w14:textId="77777777" w:rsidR="00AC15FC" w:rsidRDefault="00AC15FC" w:rsidP="00AC15FC">
            <w:pPr>
              <w:rPr>
                <w:rFonts w:ascii="GHEA Grapalat" w:hAnsi="GHEA Grapalat"/>
                <w:sz w:val="16"/>
                <w:lang w:val="pt-BR"/>
              </w:rPr>
            </w:pPr>
          </w:p>
          <w:p w14:paraId="7A711118" w14:textId="5EA9CF83" w:rsidR="00AC15FC" w:rsidRPr="0095738A" w:rsidRDefault="00AC15FC" w:rsidP="00AC15FC">
            <w:pPr>
              <w:rPr>
                <w:rFonts w:ascii="GHEA Grapalat" w:hAnsi="GHEA Grapalat"/>
                <w:sz w:val="16"/>
                <w:lang w:val="pt-BR"/>
              </w:rPr>
            </w:pPr>
            <w:r w:rsidRPr="0095738A">
              <w:rPr>
                <w:rFonts w:ascii="GHEA Grapalat" w:hAnsi="GHEA Grapalat"/>
                <w:sz w:val="16"/>
                <w:lang w:val="pt-BR"/>
              </w:rPr>
              <w:t>100%</w:t>
            </w:r>
          </w:p>
        </w:tc>
        <w:tc>
          <w:tcPr>
            <w:tcW w:w="667" w:type="dxa"/>
          </w:tcPr>
          <w:p w14:paraId="23801B09" w14:textId="77777777" w:rsidR="00AC15FC" w:rsidRDefault="00AC15FC" w:rsidP="00AC15FC">
            <w:pPr>
              <w:rPr>
                <w:rFonts w:ascii="GHEA Grapalat" w:hAnsi="GHEA Grapalat"/>
                <w:sz w:val="16"/>
                <w:lang w:val="pt-BR"/>
              </w:rPr>
            </w:pPr>
          </w:p>
          <w:p w14:paraId="5DCD4FA0" w14:textId="77777777" w:rsidR="00AC15FC" w:rsidRDefault="00AC15FC" w:rsidP="00AC15FC">
            <w:pPr>
              <w:rPr>
                <w:rFonts w:ascii="GHEA Grapalat" w:hAnsi="GHEA Grapalat"/>
                <w:sz w:val="16"/>
                <w:lang w:val="pt-BR"/>
              </w:rPr>
            </w:pPr>
          </w:p>
          <w:p w14:paraId="198298BC" w14:textId="77777777" w:rsidR="00AC15FC" w:rsidRDefault="00AC15FC" w:rsidP="00AC15FC">
            <w:pPr>
              <w:rPr>
                <w:rFonts w:ascii="GHEA Grapalat" w:hAnsi="GHEA Grapalat"/>
                <w:sz w:val="16"/>
                <w:lang w:val="pt-BR"/>
              </w:rPr>
            </w:pPr>
          </w:p>
          <w:p w14:paraId="5EC8D7CD" w14:textId="5A0BCBE2" w:rsidR="00AC15FC" w:rsidRPr="0095738A" w:rsidRDefault="00AC15FC" w:rsidP="00AC15FC">
            <w:pPr>
              <w:rPr>
                <w:rFonts w:ascii="GHEA Grapalat" w:hAnsi="GHEA Grapalat"/>
                <w:sz w:val="16"/>
                <w:lang w:val="pt-BR"/>
              </w:rPr>
            </w:pPr>
            <w:r w:rsidRPr="0095738A">
              <w:rPr>
                <w:rFonts w:ascii="GHEA Grapalat" w:hAnsi="GHEA Grapalat"/>
                <w:sz w:val="16"/>
                <w:lang w:val="pt-BR"/>
              </w:rPr>
              <w:t>100%</w:t>
            </w:r>
          </w:p>
        </w:tc>
        <w:tc>
          <w:tcPr>
            <w:tcW w:w="677" w:type="dxa"/>
          </w:tcPr>
          <w:p w14:paraId="76F07E80" w14:textId="77777777" w:rsidR="00AC15FC" w:rsidRDefault="00AC15FC" w:rsidP="00AC15FC">
            <w:pPr>
              <w:spacing w:before="240"/>
              <w:jc w:val="center"/>
              <w:rPr>
                <w:rFonts w:ascii="GHEA Grapalat" w:hAnsi="GHEA Grapalat"/>
                <w:sz w:val="16"/>
                <w:lang w:val="pt-BR"/>
              </w:rPr>
            </w:pPr>
          </w:p>
          <w:p w14:paraId="57634E69" w14:textId="77777777" w:rsidR="00AC15FC" w:rsidRPr="0095738A" w:rsidRDefault="00AC15FC" w:rsidP="00AC15FC">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3D7AD259" w14:textId="77777777" w:rsidR="00AC15FC" w:rsidRDefault="00AC15FC" w:rsidP="00AC15FC">
            <w:pPr>
              <w:spacing w:before="240"/>
              <w:jc w:val="center"/>
              <w:rPr>
                <w:rFonts w:ascii="GHEA Grapalat" w:hAnsi="GHEA Grapalat"/>
                <w:sz w:val="16"/>
                <w:lang w:val="pt-BR"/>
              </w:rPr>
            </w:pPr>
          </w:p>
          <w:p w14:paraId="17C40563" w14:textId="77777777" w:rsidR="00AC15FC" w:rsidRPr="0095738A" w:rsidRDefault="00AC15FC" w:rsidP="00AC15FC">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748BD9E3" w14:textId="77777777" w:rsidR="00AC15FC" w:rsidRDefault="00AC15FC" w:rsidP="00AC15FC">
            <w:pPr>
              <w:spacing w:before="240"/>
              <w:jc w:val="center"/>
              <w:rPr>
                <w:rFonts w:ascii="GHEA Grapalat" w:hAnsi="GHEA Grapalat"/>
                <w:sz w:val="16"/>
                <w:lang w:val="pt-BR"/>
              </w:rPr>
            </w:pPr>
          </w:p>
          <w:p w14:paraId="560F6860" w14:textId="77777777" w:rsidR="00AC15FC" w:rsidRPr="0095738A" w:rsidRDefault="00AC15FC" w:rsidP="00AC15FC">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2BE47886" w14:textId="77777777" w:rsidR="00AC15FC" w:rsidRDefault="00AC15FC" w:rsidP="00AC15FC">
            <w:pPr>
              <w:spacing w:before="240"/>
              <w:jc w:val="center"/>
              <w:rPr>
                <w:rFonts w:ascii="GHEA Grapalat" w:hAnsi="GHEA Grapalat"/>
                <w:sz w:val="16"/>
                <w:lang w:val="pt-BR"/>
              </w:rPr>
            </w:pPr>
          </w:p>
          <w:p w14:paraId="28241AAB" w14:textId="77777777" w:rsidR="00AC15FC" w:rsidRPr="0095738A" w:rsidRDefault="00AC15FC" w:rsidP="00AC15FC">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588748DD" w14:textId="7DFE96C0" w:rsidR="00697A83" w:rsidRPr="006F71AE" w:rsidRDefault="00697A83" w:rsidP="006F71AE">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1A8D8ED9" w:rsidR="00697A83" w:rsidRPr="00FB1EC7" w:rsidRDefault="00697A83" w:rsidP="00F718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71826"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B2473" w:rsidRPr="00CA4668" w:rsidRDefault="00DB247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DB2473" w:rsidRPr="00CA4668" w:rsidRDefault="00DB2473"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B2473" w:rsidRPr="0026158D" w:rsidRDefault="00DB247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DB2473" w:rsidRPr="0026158D" w:rsidRDefault="00DB2473"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sectPr w:rsidR="00F02279" w:rsidRPr="00E81514"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9386B" w14:textId="77777777" w:rsidR="006354CE" w:rsidRDefault="006354CE">
      <w:r>
        <w:separator/>
      </w:r>
    </w:p>
  </w:endnote>
  <w:endnote w:type="continuationSeparator" w:id="0">
    <w:p w14:paraId="7681CB78" w14:textId="77777777" w:rsidR="006354CE" w:rsidRDefault="0063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3117E" w14:textId="77777777" w:rsidR="006354CE" w:rsidRDefault="006354CE">
      <w:r>
        <w:separator/>
      </w:r>
    </w:p>
  </w:footnote>
  <w:footnote w:type="continuationSeparator" w:id="0">
    <w:p w14:paraId="063FB049" w14:textId="77777777" w:rsidR="006354CE" w:rsidRDefault="006354CE">
      <w:r>
        <w:continuationSeparator/>
      </w:r>
    </w:p>
  </w:footnote>
  <w:footnote w:id="1">
    <w:p w14:paraId="52F9DD20" w14:textId="77777777" w:rsidR="00DB2473" w:rsidRPr="00951393" w:rsidRDefault="00DB2473"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DB2473" w:rsidRDefault="00DB2473"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DB2473" w:rsidRDefault="00DB2473"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DB2473" w:rsidRPr="005E2581" w:rsidRDefault="00DB2473"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DB2473" w:rsidRDefault="00DB2473"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DB2473" w:rsidRDefault="00DB2473"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DB2473" w:rsidRPr="003053EF" w:rsidRDefault="00DB2473"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795AECDB" w14:textId="77777777" w:rsidR="00DB2473" w:rsidDel="000677B2" w:rsidRDefault="00DB24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32B309F0" w14:textId="3F40E745" w:rsidR="00DB2473" w:rsidRDefault="00DB2473">
      <w:pPr>
        <w:pStyle w:val="FootnoteText"/>
      </w:pPr>
      <w:r w:rsidRPr="00CC3A77">
        <w:rPr>
          <w:rStyle w:val="FootnoteReference"/>
          <w:color w:val="FFFFFF"/>
        </w:rPr>
        <w:footnoteRef/>
      </w:r>
      <w:r w:rsidRPr="006A475C">
        <w:t xml:space="preserve"> </w:t>
      </w:r>
    </w:p>
  </w:footnote>
  <w:footnote w:id="4">
    <w:p w14:paraId="22BEAB95" w14:textId="77777777" w:rsidR="00DB2473" w:rsidRPr="00180349" w:rsidRDefault="00DB2473"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F1E4B8B" w14:textId="77777777" w:rsidR="00DB2473" w:rsidRPr="004B72E3" w:rsidRDefault="00DB2473"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DB2473" w:rsidRPr="004B72E3" w:rsidRDefault="00DB2473"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DB2473" w:rsidRPr="003D4668" w:rsidRDefault="00DB2473"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DB2473" w:rsidRPr="009A7602"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DB2473" w:rsidRPr="003D4668" w:rsidRDefault="00DB2473"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DB2473" w:rsidRPr="00323606"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DB2473" w:rsidRPr="004242D7"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DB2473" w:rsidRPr="00323606"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DB2473" w:rsidRPr="003D4668" w:rsidRDefault="00DB2473" w:rsidP="00EE1B24">
      <w:pPr>
        <w:pStyle w:val="FootnoteText"/>
        <w:rPr>
          <w:rFonts w:asciiTheme="minorHAnsi" w:hAnsiTheme="minorHAnsi"/>
          <w:lang w:val="hy-AM"/>
        </w:rPr>
      </w:pPr>
    </w:p>
  </w:footnote>
  <w:footnote w:id="8">
    <w:p w14:paraId="20AD883A" w14:textId="77777777" w:rsidR="00DB2473" w:rsidRPr="00253CA8"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DB2473" w:rsidRPr="00BF639B" w:rsidRDefault="00DB2473" w:rsidP="00EE1B24">
      <w:pPr>
        <w:pStyle w:val="FootnoteText"/>
        <w:rPr>
          <w:rFonts w:asciiTheme="minorHAnsi" w:hAnsiTheme="minorHAnsi"/>
          <w:lang w:val="hy-AM"/>
        </w:rPr>
      </w:pPr>
    </w:p>
  </w:footnote>
  <w:footnote w:id="9">
    <w:p w14:paraId="1258F4E6" w14:textId="77777777" w:rsidR="00DB2473" w:rsidRPr="009A7602" w:rsidRDefault="00DB247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DB2473" w:rsidRPr="00EC2CDE" w:rsidRDefault="00DB2473"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2509F59" w14:textId="5AE668B9" w:rsidR="00DB2473" w:rsidRDefault="00DB2473" w:rsidP="007E39F5">
      <w:pPr>
        <w:pStyle w:val="FootnoteText"/>
        <w:jc w:val="both"/>
        <w:rPr>
          <w:rFonts w:ascii="GHEA Grapalat" w:hAnsi="GHEA Grapalat"/>
          <w:i/>
          <w:lang w:val="hy-AM"/>
        </w:rPr>
      </w:pPr>
    </w:p>
    <w:p w14:paraId="5395C469" w14:textId="77777777" w:rsidR="00DB2473" w:rsidRPr="007E39F5" w:rsidRDefault="00DB2473" w:rsidP="007E39F5">
      <w:pPr>
        <w:pStyle w:val="FootnoteText"/>
        <w:jc w:val="both"/>
        <w:rPr>
          <w:rFonts w:ascii="GHEA Grapalat" w:hAnsi="GHEA Grapalat"/>
          <w:i/>
          <w:lang w:val="hy-AM"/>
        </w:rPr>
      </w:pPr>
    </w:p>
    <w:p w14:paraId="2EC1959F" w14:textId="77777777" w:rsidR="00DB2473" w:rsidRPr="007E39F5" w:rsidRDefault="00DB2473" w:rsidP="007E39F5">
      <w:pPr>
        <w:pStyle w:val="FootnoteText"/>
        <w:jc w:val="both"/>
        <w:rPr>
          <w:rFonts w:ascii="GHEA Grapalat" w:hAnsi="GHEA Grapalat"/>
          <w:i/>
          <w:lang w:val="hy-AM"/>
        </w:rPr>
      </w:pPr>
    </w:p>
    <w:p w14:paraId="18308E29" w14:textId="77777777" w:rsidR="00DB2473" w:rsidRPr="007E39F5" w:rsidRDefault="00DB2473" w:rsidP="007E39F5">
      <w:pPr>
        <w:pStyle w:val="FootnoteText"/>
        <w:jc w:val="both"/>
        <w:rPr>
          <w:rFonts w:ascii="GHEA Grapalat" w:hAnsi="GHEA Grapalat"/>
          <w:i/>
          <w:lang w:val="hy-AM"/>
        </w:rPr>
      </w:pPr>
    </w:p>
    <w:p w14:paraId="60D29E26" w14:textId="77777777" w:rsidR="00DB2473" w:rsidRPr="0093002B" w:rsidRDefault="00DB2473"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DB2473" w:rsidRPr="00285A7C" w:rsidRDefault="00DB2473"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DB2473" w:rsidRPr="0093002B" w:rsidRDefault="00DB2473"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DB2473" w:rsidRPr="0093002B" w:rsidRDefault="00DB2473"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DB2473" w:rsidRPr="00621E6E" w:rsidRDefault="00DB2473"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DB2473" w:rsidRPr="007E39F5" w:rsidRDefault="00DB2473" w:rsidP="007E39F5">
      <w:pPr>
        <w:pStyle w:val="FootnoteText"/>
        <w:jc w:val="both"/>
        <w:rPr>
          <w:rFonts w:ascii="GHEA Grapalat" w:hAnsi="GHEA Grapalat"/>
          <w:i/>
          <w:lang w:val="hy-AM"/>
        </w:rPr>
      </w:pPr>
    </w:p>
    <w:p w14:paraId="062FA1BB" w14:textId="77777777" w:rsidR="00DB2473" w:rsidRPr="007E39F5" w:rsidRDefault="00DB2473" w:rsidP="007E39F5">
      <w:pPr>
        <w:pStyle w:val="FootnoteText"/>
        <w:jc w:val="both"/>
        <w:rPr>
          <w:rFonts w:ascii="GHEA Grapalat" w:hAnsi="GHEA Grapalat"/>
          <w:i/>
          <w:lang w:val="hy-AM"/>
        </w:rPr>
      </w:pPr>
    </w:p>
    <w:p w14:paraId="1145DFBD" w14:textId="40A516EC" w:rsidR="00DB2473" w:rsidRPr="007E39F5" w:rsidRDefault="00DB2473" w:rsidP="007E39F5">
      <w:pPr>
        <w:jc w:val="both"/>
        <w:rPr>
          <w:rFonts w:ascii="GHEA Grapalat" w:hAnsi="GHEA Grapalat"/>
          <w:i/>
          <w:sz w:val="20"/>
          <w:szCs w:val="20"/>
          <w:lang w:val="hy-AM" w:eastAsia="ru-RU"/>
        </w:rPr>
      </w:pPr>
    </w:p>
    <w:p w14:paraId="15C59966" w14:textId="5132A9DB" w:rsidR="00DB2473" w:rsidRPr="004B2068" w:rsidRDefault="00DB2473" w:rsidP="007E39F5">
      <w:pPr>
        <w:jc w:val="both"/>
        <w:rPr>
          <w:rFonts w:ascii="GHEA Grapalat" w:hAnsi="GHEA Grapalat" w:cs="Sylfaen"/>
          <w:sz w:val="20"/>
          <w:lang w:val="af-ZA"/>
        </w:rPr>
      </w:pPr>
    </w:p>
  </w:footnote>
  <w:footnote w:id="12">
    <w:p w14:paraId="589A95A6" w14:textId="77777777" w:rsidR="00DB2473" w:rsidRPr="001E7733" w:rsidRDefault="00DB24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DB2473" w:rsidRPr="0015088E" w:rsidRDefault="00DB24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DB2473" w:rsidRPr="001E7733" w:rsidDel="00856FDE" w:rsidRDefault="00DB2473" w:rsidP="00B2572B">
      <w:pPr>
        <w:pStyle w:val="FootnoteText"/>
        <w:rPr>
          <w:del w:id="9" w:author="User" w:date="2019-05-26T09:57:00Z"/>
          <w:i/>
          <w:lang w:val="af-ZA"/>
        </w:rPr>
      </w:pPr>
    </w:p>
  </w:footnote>
  <w:footnote w:id="13">
    <w:p w14:paraId="5B618E68" w14:textId="77777777" w:rsidR="00DB2473" w:rsidRPr="002F4827" w:rsidDel="00FC2AB8" w:rsidRDefault="00DB2473"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DB2473" w:rsidRDefault="00DB2473"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DB2473" w:rsidRPr="0078543B" w:rsidRDefault="00DB2473"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DB2473" w:rsidRPr="004B2068" w:rsidRDefault="00DB2473"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DB2473" w:rsidRPr="00607F23" w:rsidDel="00FC2AB8" w:rsidRDefault="00DB2473"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DB2473" w:rsidRPr="002F4827" w:rsidDel="00FC2AB8" w:rsidRDefault="00DB2473"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DB2473" w:rsidRPr="006411BD" w:rsidDel="004D0559" w:rsidRDefault="00DB2473"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DB2473" w:rsidRPr="00FC4820" w:rsidDel="004D0559" w:rsidRDefault="00DB2473"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D4678"/>
    <w:multiLevelType w:val="hybridMultilevel"/>
    <w:tmpl w:val="35AE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AD40602"/>
    <w:multiLevelType w:val="hybridMultilevel"/>
    <w:tmpl w:val="F3464FD8"/>
    <w:lvl w:ilvl="0" w:tplc="0409000F">
      <w:start w:val="1"/>
      <w:numFmt w:val="decimal"/>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9" w15:restartNumberingAfterBreak="0">
    <w:nsid w:val="44507D5B"/>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6" w15:restartNumberingAfterBreak="0">
    <w:nsid w:val="74B5215E"/>
    <w:multiLevelType w:val="hybridMultilevel"/>
    <w:tmpl w:val="799480FC"/>
    <w:lvl w:ilvl="0" w:tplc="09AEBC10">
      <w:start w:val="150"/>
      <w:numFmt w:val="bullet"/>
      <w:lvlText w:val="–"/>
      <w:lvlJc w:val="left"/>
      <w:pPr>
        <w:ind w:left="2061" w:hanging="360"/>
      </w:pPr>
      <w:rPr>
        <w:rFonts w:ascii="Times Armenian Unicode" w:eastAsia="MS Mincho" w:hAnsi="Times Armenian Unicode"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7" w15:restartNumberingAfterBreak="0">
    <w:nsid w:val="75A16221"/>
    <w:multiLevelType w:val="hybridMultilevel"/>
    <w:tmpl w:val="F4A63FFC"/>
    <w:lvl w:ilvl="0" w:tplc="9208E6A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16cid:durableId="224878786">
    <w:abstractNumId w:val="11"/>
  </w:num>
  <w:num w:numId="2" w16cid:durableId="771319808">
    <w:abstractNumId w:val="1"/>
  </w:num>
  <w:num w:numId="3" w16cid:durableId="714888739">
    <w:abstractNumId w:val="5"/>
  </w:num>
  <w:num w:numId="4" w16cid:durableId="1199051916">
    <w:abstractNumId w:val="7"/>
  </w:num>
  <w:num w:numId="5" w16cid:durableId="1233271429">
    <w:abstractNumId w:val="12"/>
  </w:num>
  <w:num w:numId="6" w16cid:durableId="1609967320">
    <w:abstractNumId w:val="10"/>
  </w:num>
  <w:num w:numId="7" w16cid:durableId="1874225861">
    <w:abstractNumId w:val="15"/>
  </w:num>
  <w:num w:numId="8" w16cid:durableId="176968721">
    <w:abstractNumId w:val="2"/>
  </w:num>
  <w:num w:numId="9" w16cid:durableId="1439914205">
    <w:abstractNumId w:val="14"/>
  </w:num>
  <w:num w:numId="10" w16cid:durableId="1362896270">
    <w:abstractNumId w:val="13"/>
  </w:num>
  <w:num w:numId="11" w16cid:durableId="5393617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1480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2828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22540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11306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429800">
    <w:abstractNumId w:val="4"/>
  </w:num>
  <w:num w:numId="17" w16cid:durableId="326372454">
    <w:abstractNumId w:val="16"/>
  </w:num>
  <w:num w:numId="18" w16cid:durableId="81730868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0FE"/>
    <w:rsid w:val="00004AA2"/>
    <w:rsid w:val="00004B1B"/>
    <w:rsid w:val="000054BE"/>
    <w:rsid w:val="000058CF"/>
    <w:rsid w:val="00005D30"/>
    <w:rsid w:val="000074A5"/>
    <w:rsid w:val="000076A1"/>
    <w:rsid w:val="0000776B"/>
    <w:rsid w:val="00007793"/>
    <w:rsid w:val="0001216D"/>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057"/>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0EEA"/>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0E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399"/>
    <w:rsid w:val="0009163D"/>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575"/>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B4F"/>
    <w:rsid w:val="000F3C94"/>
    <w:rsid w:val="000F3D76"/>
    <w:rsid w:val="000F494F"/>
    <w:rsid w:val="000F4B86"/>
    <w:rsid w:val="000F4D7B"/>
    <w:rsid w:val="000F5032"/>
    <w:rsid w:val="000F5900"/>
    <w:rsid w:val="000F624D"/>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2328"/>
    <w:rsid w:val="00113714"/>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BC8"/>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124"/>
    <w:rsid w:val="00164BBC"/>
    <w:rsid w:val="0016519F"/>
    <w:rsid w:val="001669C1"/>
    <w:rsid w:val="0016708E"/>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B6E"/>
    <w:rsid w:val="0019113E"/>
    <w:rsid w:val="00191D5F"/>
    <w:rsid w:val="00192606"/>
    <w:rsid w:val="00192A1F"/>
    <w:rsid w:val="001930D3"/>
    <w:rsid w:val="001932A7"/>
    <w:rsid w:val="001937E9"/>
    <w:rsid w:val="00193871"/>
    <w:rsid w:val="0019419E"/>
    <w:rsid w:val="00194307"/>
    <w:rsid w:val="00194598"/>
    <w:rsid w:val="001945BB"/>
    <w:rsid w:val="00194DBD"/>
    <w:rsid w:val="00195385"/>
    <w:rsid w:val="00195835"/>
    <w:rsid w:val="00195F24"/>
    <w:rsid w:val="00196487"/>
    <w:rsid w:val="001964E0"/>
    <w:rsid w:val="001971E6"/>
    <w:rsid w:val="001A117B"/>
    <w:rsid w:val="001A23A6"/>
    <w:rsid w:val="001A2579"/>
    <w:rsid w:val="001A2F72"/>
    <w:rsid w:val="001A352F"/>
    <w:rsid w:val="001A3D3E"/>
    <w:rsid w:val="001A3FEC"/>
    <w:rsid w:val="001A43A4"/>
    <w:rsid w:val="001A4EF7"/>
    <w:rsid w:val="001A5BC8"/>
    <w:rsid w:val="001A5C02"/>
    <w:rsid w:val="001A6C49"/>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F9F"/>
    <w:rsid w:val="001C336A"/>
    <w:rsid w:val="001C3D83"/>
    <w:rsid w:val="001C3F6C"/>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3F6"/>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5FD7"/>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04D"/>
    <w:rsid w:val="002A058F"/>
    <w:rsid w:val="002A0AD3"/>
    <w:rsid w:val="002A10B2"/>
    <w:rsid w:val="002A1FAC"/>
    <w:rsid w:val="002A21E9"/>
    <w:rsid w:val="002A26AE"/>
    <w:rsid w:val="002A2C2E"/>
    <w:rsid w:val="002A3785"/>
    <w:rsid w:val="002A4619"/>
    <w:rsid w:val="002A464D"/>
    <w:rsid w:val="002A4AED"/>
    <w:rsid w:val="002A4B81"/>
    <w:rsid w:val="002A4DE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202B"/>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950"/>
    <w:rsid w:val="002F7A7E"/>
    <w:rsid w:val="00301193"/>
    <w:rsid w:val="0030129D"/>
    <w:rsid w:val="003028BD"/>
    <w:rsid w:val="00303732"/>
    <w:rsid w:val="00303DFE"/>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17325"/>
    <w:rsid w:val="0032071C"/>
    <w:rsid w:val="003209A3"/>
    <w:rsid w:val="00320C0E"/>
    <w:rsid w:val="0032131D"/>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5D13"/>
    <w:rsid w:val="003468B8"/>
    <w:rsid w:val="00346D7B"/>
    <w:rsid w:val="00347499"/>
    <w:rsid w:val="0034777A"/>
    <w:rsid w:val="00350018"/>
    <w:rsid w:val="003500D1"/>
    <w:rsid w:val="00350821"/>
    <w:rsid w:val="00350C85"/>
    <w:rsid w:val="00351B08"/>
    <w:rsid w:val="00352DB8"/>
    <w:rsid w:val="0035358D"/>
    <w:rsid w:val="00353890"/>
    <w:rsid w:val="00353ECE"/>
    <w:rsid w:val="00354D13"/>
    <w:rsid w:val="00355366"/>
    <w:rsid w:val="00355533"/>
    <w:rsid w:val="0035555B"/>
    <w:rsid w:val="00356B74"/>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67BEC"/>
    <w:rsid w:val="00370ECD"/>
    <w:rsid w:val="003713F4"/>
    <w:rsid w:val="0037177E"/>
    <w:rsid w:val="003717D2"/>
    <w:rsid w:val="00371E73"/>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7E"/>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0A0"/>
    <w:rsid w:val="003A0A31"/>
    <w:rsid w:val="003A0BF1"/>
    <w:rsid w:val="003A145D"/>
    <w:rsid w:val="003A18A1"/>
    <w:rsid w:val="003A2BE0"/>
    <w:rsid w:val="003A377C"/>
    <w:rsid w:val="003A5049"/>
    <w:rsid w:val="003A5533"/>
    <w:rsid w:val="003A57F0"/>
    <w:rsid w:val="003A62A4"/>
    <w:rsid w:val="003A645E"/>
    <w:rsid w:val="003A7A32"/>
    <w:rsid w:val="003A7FC7"/>
    <w:rsid w:val="003B0085"/>
    <w:rsid w:val="003B0939"/>
    <w:rsid w:val="003B0D6E"/>
    <w:rsid w:val="003B1FC0"/>
    <w:rsid w:val="003B3A13"/>
    <w:rsid w:val="003B4A74"/>
    <w:rsid w:val="003B585C"/>
    <w:rsid w:val="003B5AE9"/>
    <w:rsid w:val="003B60D5"/>
    <w:rsid w:val="003B620C"/>
    <w:rsid w:val="003B6791"/>
    <w:rsid w:val="003B681E"/>
    <w:rsid w:val="003B6847"/>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4374"/>
    <w:rsid w:val="003D56A5"/>
    <w:rsid w:val="003D632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3B8C"/>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CE7"/>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91C"/>
    <w:rsid w:val="00467B47"/>
    <w:rsid w:val="00467FAB"/>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2DF0"/>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7A5"/>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88D"/>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55F3"/>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837"/>
    <w:rsid w:val="00584A70"/>
    <w:rsid w:val="00584DD6"/>
    <w:rsid w:val="00585066"/>
    <w:rsid w:val="005853D6"/>
    <w:rsid w:val="005856C5"/>
    <w:rsid w:val="00585DD4"/>
    <w:rsid w:val="00585E16"/>
    <w:rsid w:val="0058649C"/>
    <w:rsid w:val="00586CD2"/>
    <w:rsid w:val="00587072"/>
    <w:rsid w:val="00587477"/>
    <w:rsid w:val="005879D7"/>
    <w:rsid w:val="005900F2"/>
    <w:rsid w:val="00590578"/>
    <w:rsid w:val="0059058F"/>
    <w:rsid w:val="005914D5"/>
    <w:rsid w:val="005918A4"/>
    <w:rsid w:val="00591ACD"/>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98E"/>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3DEB"/>
    <w:rsid w:val="005D43D4"/>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2BA"/>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4E7D"/>
    <w:rsid w:val="00615570"/>
    <w:rsid w:val="00615802"/>
    <w:rsid w:val="006158AD"/>
    <w:rsid w:val="00616808"/>
    <w:rsid w:val="00616A87"/>
    <w:rsid w:val="00616B54"/>
    <w:rsid w:val="00616D8E"/>
    <w:rsid w:val="006175DC"/>
    <w:rsid w:val="00617A6E"/>
    <w:rsid w:val="00620934"/>
    <w:rsid w:val="00620AB7"/>
    <w:rsid w:val="00621350"/>
    <w:rsid w:val="00621A52"/>
    <w:rsid w:val="00621D3B"/>
    <w:rsid w:val="00621FDC"/>
    <w:rsid w:val="006221DA"/>
    <w:rsid w:val="00622919"/>
    <w:rsid w:val="006237BD"/>
    <w:rsid w:val="00623998"/>
    <w:rsid w:val="00626621"/>
    <w:rsid w:val="00627101"/>
    <w:rsid w:val="006271F2"/>
    <w:rsid w:val="0062728A"/>
    <w:rsid w:val="00627E00"/>
    <w:rsid w:val="00627E8E"/>
    <w:rsid w:val="00630950"/>
    <w:rsid w:val="00630BF1"/>
    <w:rsid w:val="00630CC3"/>
    <w:rsid w:val="0063101C"/>
    <w:rsid w:val="00631658"/>
    <w:rsid w:val="00631744"/>
    <w:rsid w:val="006330A7"/>
    <w:rsid w:val="00633345"/>
    <w:rsid w:val="00633389"/>
    <w:rsid w:val="00633E1E"/>
    <w:rsid w:val="00634556"/>
    <w:rsid w:val="00634909"/>
    <w:rsid w:val="00634DC9"/>
    <w:rsid w:val="006354CE"/>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77"/>
    <w:rsid w:val="006647B9"/>
    <w:rsid w:val="006657A3"/>
    <w:rsid w:val="006657EE"/>
    <w:rsid w:val="00667797"/>
    <w:rsid w:val="00667A56"/>
    <w:rsid w:val="0067102D"/>
    <w:rsid w:val="00671A82"/>
    <w:rsid w:val="0067229B"/>
    <w:rsid w:val="00673938"/>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0CA"/>
    <w:rsid w:val="006A699C"/>
    <w:rsid w:val="006A6D19"/>
    <w:rsid w:val="006B0116"/>
    <w:rsid w:val="006B0566"/>
    <w:rsid w:val="006B1193"/>
    <w:rsid w:val="006B1F87"/>
    <w:rsid w:val="006B2824"/>
    <w:rsid w:val="006B2F02"/>
    <w:rsid w:val="006B3E66"/>
    <w:rsid w:val="006B4238"/>
    <w:rsid w:val="006B5588"/>
    <w:rsid w:val="006B572D"/>
    <w:rsid w:val="006B5849"/>
    <w:rsid w:val="006B5D1A"/>
    <w:rsid w:val="006B628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3AB5"/>
    <w:rsid w:val="006C47F0"/>
    <w:rsid w:val="006C52CE"/>
    <w:rsid w:val="006C679A"/>
    <w:rsid w:val="006C68BB"/>
    <w:rsid w:val="006C74FA"/>
    <w:rsid w:val="006C778B"/>
    <w:rsid w:val="006C7B6E"/>
    <w:rsid w:val="006C7FE2"/>
    <w:rsid w:val="006D0B02"/>
    <w:rsid w:val="006D0D6F"/>
    <w:rsid w:val="006D1826"/>
    <w:rsid w:val="006D1BA0"/>
    <w:rsid w:val="006D3D3F"/>
    <w:rsid w:val="006D46AE"/>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6F71AE"/>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578"/>
    <w:rsid w:val="007248F1"/>
    <w:rsid w:val="00725ED3"/>
    <w:rsid w:val="007268F5"/>
    <w:rsid w:val="007273B1"/>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7A7"/>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514"/>
    <w:rsid w:val="00767670"/>
    <w:rsid w:val="007676F5"/>
    <w:rsid w:val="0076785A"/>
    <w:rsid w:val="00767A07"/>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3C3"/>
    <w:rsid w:val="00774A95"/>
    <w:rsid w:val="00774C67"/>
    <w:rsid w:val="00774EFE"/>
    <w:rsid w:val="0077504D"/>
    <w:rsid w:val="00775810"/>
    <w:rsid w:val="007760A5"/>
    <w:rsid w:val="00776E6C"/>
    <w:rsid w:val="007773E9"/>
    <w:rsid w:val="0077761F"/>
    <w:rsid w:val="00777A4A"/>
    <w:rsid w:val="007811AE"/>
    <w:rsid w:val="007813EB"/>
    <w:rsid w:val="00781688"/>
    <w:rsid w:val="00782023"/>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3D"/>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7E6"/>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7F7286"/>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07FE9"/>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09EF"/>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892"/>
    <w:rsid w:val="00844434"/>
    <w:rsid w:val="008454D7"/>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20B"/>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C25"/>
    <w:rsid w:val="00881C05"/>
    <w:rsid w:val="00881C22"/>
    <w:rsid w:val="00883222"/>
    <w:rsid w:val="0088384C"/>
    <w:rsid w:val="00884204"/>
    <w:rsid w:val="00884822"/>
    <w:rsid w:val="00886035"/>
    <w:rsid w:val="00886933"/>
    <w:rsid w:val="00886AA6"/>
    <w:rsid w:val="00886E87"/>
    <w:rsid w:val="00886EFE"/>
    <w:rsid w:val="008870AF"/>
    <w:rsid w:val="008876C4"/>
    <w:rsid w:val="00887807"/>
    <w:rsid w:val="00887918"/>
    <w:rsid w:val="008916DE"/>
    <w:rsid w:val="008920F8"/>
    <w:rsid w:val="0089384E"/>
    <w:rsid w:val="00893E05"/>
    <w:rsid w:val="008946EF"/>
    <w:rsid w:val="00894E6E"/>
    <w:rsid w:val="008957DB"/>
    <w:rsid w:val="00896179"/>
    <w:rsid w:val="00896212"/>
    <w:rsid w:val="0089622B"/>
    <w:rsid w:val="00896A13"/>
    <w:rsid w:val="00897B39"/>
    <w:rsid w:val="008A0698"/>
    <w:rsid w:val="008A0AF2"/>
    <w:rsid w:val="008A10EA"/>
    <w:rsid w:val="008A120F"/>
    <w:rsid w:val="008A12D2"/>
    <w:rsid w:val="008A1E8D"/>
    <w:rsid w:val="008A24FA"/>
    <w:rsid w:val="008A2FF1"/>
    <w:rsid w:val="008A345D"/>
    <w:rsid w:val="008A3652"/>
    <w:rsid w:val="008A39D4"/>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74C"/>
    <w:rsid w:val="00925352"/>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3908"/>
    <w:rsid w:val="00945034"/>
    <w:rsid w:val="0094684E"/>
    <w:rsid w:val="009471C4"/>
    <w:rsid w:val="00947D03"/>
    <w:rsid w:val="00950CDE"/>
    <w:rsid w:val="00951393"/>
    <w:rsid w:val="0095176C"/>
    <w:rsid w:val="0095199F"/>
    <w:rsid w:val="00952593"/>
    <w:rsid w:val="009533CA"/>
    <w:rsid w:val="00953F0C"/>
    <w:rsid w:val="00953F12"/>
    <w:rsid w:val="00954240"/>
    <w:rsid w:val="0095490E"/>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43FE"/>
    <w:rsid w:val="009750D7"/>
    <w:rsid w:val="00975F7E"/>
    <w:rsid w:val="009771B9"/>
    <w:rsid w:val="009775DB"/>
    <w:rsid w:val="009813C4"/>
    <w:rsid w:val="00981540"/>
    <w:rsid w:val="009815F1"/>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4D1"/>
    <w:rsid w:val="009A3DAF"/>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6550"/>
    <w:rsid w:val="009E6884"/>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458"/>
    <w:rsid w:val="00A23FE1"/>
    <w:rsid w:val="00A24827"/>
    <w:rsid w:val="00A249DB"/>
    <w:rsid w:val="00A24BAE"/>
    <w:rsid w:val="00A24F80"/>
    <w:rsid w:val="00A250D5"/>
    <w:rsid w:val="00A2521C"/>
    <w:rsid w:val="00A27199"/>
    <w:rsid w:val="00A27E44"/>
    <w:rsid w:val="00A27FAF"/>
    <w:rsid w:val="00A3062D"/>
    <w:rsid w:val="00A30711"/>
    <w:rsid w:val="00A30B3F"/>
    <w:rsid w:val="00A31A12"/>
    <w:rsid w:val="00A31A9B"/>
    <w:rsid w:val="00A31F51"/>
    <w:rsid w:val="00A3284C"/>
    <w:rsid w:val="00A32877"/>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70F6"/>
    <w:rsid w:val="00A673D9"/>
    <w:rsid w:val="00A6756D"/>
    <w:rsid w:val="00A67EAC"/>
    <w:rsid w:val="00A70355"/>
    <w:rsid w:val="00A7178B"/>
    <w:rsid w:val="00A71BBC"/>
    <w:rsid w:val="00A731B5"/>
    <w:rsid w:val="00A73597"/>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2BB8"/>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2BB6"/>
    <w:rsid w:val="00AB3FFE"/>
    <w:rsid w:val="00AB5203"/>
    <w:rsid w:val="00AB5AF2"/>
    <w:rsid w:val="00AB5D5B"/>
    <w:rsid w:val="00AB5E50"/>
    <w:rsid w:val="00AB64C0"/>
    <w:rsid w:val="00AB77E2"/>
    <w:rsid w:val="00AB7D2E"/>
    <w:rsid w:val="00AC082E"/>
    <w:rsid w:val="00AC15FC"/>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5988"/>
    <w:rsid w:val="00AD6D6A"/>
    <w:rsid w:val="00AD7B20"/>
    <w:rsid w:val="00AE1606"/>
    <w:rsid w:val="00AE210D"/>
    <w:rsid w:val="00AE224E"/>
    <w:rsid w:val="00AE26C8"/>
    <w:rsid w:val="00AE3822"/>
    <w:rsid w:val="00AE382D"/>
    <w:rsid w:val="00AE3B58"/>
    <w:rsid w:val="00AE4008"/>
    <w:rsid w:val="00AE424D"/>
    <w:rsid w:val="00AE43E4"/>
    <w:rsid w:val="00AE44A9"/>
    <w:rsid w:val="00AE52DD"/>
    <w:rsid w:val="00AE56B3"/>
    <w:rsid w:val="00AE5E4B"/>
    <w:rsid w:val="00AE679C"/>
    <w:rsid w:val="00AE6D3F"/>
    <w:rsid w:val="00AE716A"/>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1FD2"/>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0E4F"/>
    <w:rsid w:val="00B61677"/>
    <w:rsid w:val="00B62020"/>
    <w:rsid w:val="00B62122"/>
    <w:rsid w:val="00B62711"/>
    <w:rsid w:val="00B62D06"/>
    <w:rsid w:val="00B62DDA"/>
    <w:rsid w:val="00B63078"/>
    <w:rsid w:val="00B63E44"/>
    <w:rsid w:val="00B63E57"/>
    <w:rsid w:val="00B64118"/>
    <w:rsid w:val="00B64BF8"/>
    <w:rsid w:val="00B6643B"/>
    <w:rsid w:val="00B66C0B"/>
    <w:rsid w:val="00B67CCD"/>
    <w:rsid w:val="00B7024C"/>
    <w:rsid w:val="00B70A65"/>
    <w:rsid w:val="00B71D73"/>
    <w:rsid w:val="00B72331"/>
    <w:rsid w:val="00B7348C"/>
    <w:rsid w:val="00B73AB8"/>
    <w:rsid w:val="00B73DE0"/>
    <w:rsid w:val="00B744F6"/>
    <w:rsid w:val="00B75687"/>
    <w:rsid w:val="00B75806"/>
    <w:rsid w:val="00B769CB"/>
    <w:rsid w:val="00B7771E"/>
    <w:rsid w:val="00B81934"/>
    <w:rsid w:val="00B81AD3"/>
    <w:rsid w:val="00B824A3"/>
    <w:rsid w:val="00B82AD6"/>
    <w:rsid w:val="00B8346B"/>
    <w:rsid w:val="00B834EF"/>
    <w:rsid w:val="00B83C84"/>
    <w:rsid w:val="00B83CCC"/>
    <w:rsid w:val="00B84F37"/>
    <w:rsid w:val="00B853BF"/>
    <w:rsid w:val="00B8636F"/>
    <w:rsid w:val="00B86BCB"/>
    <w:rsid w:val="00B87F8C"/>
    <w:rsid w:val="00B9100A"/>
    <w:rsid w:val="00B9197D"/>
    <w:rsid w:val="00B91DA3"/>
    <w:rsid w:val="00B925B0"/>
    <w:rsid w:val="00B92AB7"/>
    <w:rsid w:val="00B93472"/>
    <w:rsid w:val="00B941D0"/>
    <w:rsid w:val="00B9548E"/>
    <w:rsid w:val="00B95CC8"/>
    <w:rsid w:val="00B95FE0"/>
    <w:rsid w:val="00B964E1"/>
    <w:rsid w:val="00B966EC"/>
    <w:rsid w:val="00B96B73"/>
    <w:rsid w:val="00B97237"/>
    <w:rsid w:val="00B975FA"/>
    <w:rsid w:val="00B9796D"/>
    <w:rsid w:val="00B97D91"/>
    <w:rsid w:val="00BA01D7"/>
    <w:rsid w:val="00BA0320"/>
    <w:rsid w:val="00BA08DC"/>
    <w:rsid w:val="00BA2EB6"/>
    <w:rsid w:val="00BA3554"/>
    <w:rsid w:val="00BA3B3E"/>
    <w:rsid w:val="00BA52F6"/>
    <w:rsid w:val="00BA6100"/>
    <w:rsid w:val="00BA632C"/>
    <w:rsid w:val="00BA70CF"/>
    <w:rsid w:val="00BA7998"/>
    <w:rsid w:val="00BA7A54"/>
    <w:rsid w:val="00BB02E3"/>
    <w:rsid w:val="00BB1A5D"/>
    <w:rsid w:val="00BB1C9B"/>
    <w:rsid w:val="00BB1D49"/>
    <w:rsid w:val="00BB3290"/>
    <w:rsid w:val="00BB3575"/>
    <w:rsid w:val="00BB4861"/>
    <w:rsid w:val="00BB4ADD"/>
    <w:rsid w:val="00BB4AF6"/>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8D5"/>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05C"/>
    <w:rsid w:val="00C105F6"/>
    <w:rsid w:val="00C11913"/>
    <w:rsid w:val="00C11929"/>
    <w:rsid w:val="00C122A6"/>
    <w:rsid w:val="00C124D3"/>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5F26"/>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A4A"/>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E1C"/>
    <w:rsid w:val="00C6467B"/>
    <w:rsid w:val="00C647D8"/>
    <w:rsid w:val="00C648B6"/>
    <w:rsid w:val="00C64BF0"/>
    <w:rsid w:val="00C66474"/>
    <w:rsid w:val="00C66A65"/>
    <w:rsid w:val="00C67E80"/>
    <w:rsid w:val="00C706F4"/>
    <w:rsid w:val="00C71E26"/>
    <w:rsid w:val="00C723F3"/>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6F"/>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2636"/>
    <w:rsid w:val="00CA30F7"/>
    <w:rsid w:val="00CA446F"/>
    <w:rsid w:val="00CA4510"/>
    <w:rsid w:val="00CA4804"/>
    <w:rsid w:val="00CA4AB2"/>
    <w:rsid w:val="00CA4F7F"/>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398"/>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62D"/>
    <w:rsid w:val="00D23CDE"/>
    <w:rsid w:val="00D24058"/>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1D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59F7"/>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0D54"/>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473"/>
    <w:rsid w:val="00DB2BCC"/>
    <w:rsid w:val="00DB3E17"/>
    <w:rsid w:val="00DB41B7"/>
    <w:rsid w:val="00DB4273"/>
    <w:rsid w:val="00DB4B74"/>
    <w:rsid w:val="00DB4CC7"/>
    <w:rsid w:val="00DB4D2C"/>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5182"/>
    <w:rsid w:val="00DF5660"/>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1B0"/>
    <w:rsid w:val="00E23921"/>
    <w:rsid w:val="00E239B0"/>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7A1"/>
    <w:rsid w:val="00E46DBA"/>
    <w:rsid w:val="00E47B86"/>
    <w:rsid w:val="00E50FCC"/>
    <w:rsid w:val="00E51117"/>
    <w:rsid w:val="00E51EEA"/>
    <w:rsid w:val="00E520F5"/>
    <w:rsid w:val="00E52351"/>
    <w:rsid w:val="00E5348C"/>
    <w:rsid w:val="00E54297"/>
    <w:rsid w:val="00E54B2C"/>
    <w:rsid w:val="00E5510F"/>
    <w:rsid w:val="00E55467"/>
    <w:rsid w:val="00E5749A"/>
    <w:rsid w:val="00E57B2F"/>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2A5D"/>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2BC5"/>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5DC9"/>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9FC"/>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2AD2"/>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522"/>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C44"/>
    <w:rsid w:val="00F37F2C"/>
    <w:rsid w:val="00F4010D"/>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4FB"/>
    <w:rsid w:val="00F546F2"/>
    <w:rsid w:val="00F5526F"/>
    <w:rsid w:val="00F55654"/>
    <w:rsid w:val="00F556B0"/>
    <w:rsid w:val="00F55FBC"/>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826"/>
    <w:rsid w:val="00F73CAB"/>
    <w:rsid w:val="00F743B3"/>
    <w:rsid w:val="00F7451F"/>
    <w:rsid w:val="00F7467F"/>
    <w:rsid w:val="00F74984"/>
    <w:rsid w:val="00F74FE8"/>
    <w:rsid w:val="00F7548C"/>
    <w:rsid w:val="00F7609B"/>
    <w:rsid w:val="00F76331"/>
    <w:rsid w:val="00F76DE5"/>
    <w:rsid w:val="00F77938"/>
    <w:rsid w:val="00F8049A"/>
    <w:rsid w:val="00F822FA"/>
    <w:rsid w:val="00F825AC"/>
    <w:rsid w:val="00F82623"/>
    <w:rsid w:val="00F82C68"/>
    <w:rsid w:val="00F833F1"/>
    <w:rsid w:val="00F83746"/>
    <w:rsid w:val="00F839B3"/>
    <w:rsid w:val="00F83B76"/>
    <w:rsid w:val="00F844DE"/>
    <w:rsid w:val="00F8462A"/>
    <w:rsid w:val="00F84840"/>
    <w:rsid w:val="00F85DFC"/>
    <w:rsid w:val="00F85F62"/>
    <w:rsid w:val="00F86162"/>
    <w:rsid w:val="00F86391"/>
    <w:rsid w:val="00F863F9"/>
    <w:rsid w:val="00F86789"/>
    <w:rsid w:val="00F86ED5"/>
    <w:rsid w:val="00F871C2"/>
    <w:rsid w:val="00F87473"/>
    <w:rsid w:val="00F914CF"/>
    <w:rsid w:val="00F9269C"/>
    <w:rsid w:val="00F9294C"/>
    <w:rsid w:val="00F930CD"/>
    <w:rsid w:val="00F932ED"/>
    <w:rsid w:val="00F93A08"/>
    <w:rsid w:val="00F9448B"/>
    <w:rsid w:val="00F954CB"/>
    <w:rsid w:val="00F954E8"/>
    <w:rsid w:val="00F955CF"/>
    <w:rsid w:val="00F9596B"/>
    <w:rsid w:val="00F96621"/>
    <w:rsid w:val="00F969E8"/>
    <w:rsid w:val="00F96DD7"/>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1D4B"/>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143"/>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CAD"/>
    <w:rsid w:val="00FF4EF1"/>
    <w:rsid w:val="00FF6156"/>
    <w:rsid w:val="00FF6934"/>
    <w:rsid w:val="00FF69B7"/>
    <w:rsid w:val="00FF6ACF"/>
    <w:rsid w:val="00FF6F26"/>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customStyle="1" w:styleId="msonormal0">
    <w:name w:val="msonormal"/>
    <w:basedOn w:val="Normal"/>
    <w:uiPriority w:val="99"/>
    <w:rsid w:val="006739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4B374-121D-470A-B44E-1B255D7D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57</Pages>
  <Words>19166</Words>
  <Characters>109248</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2523</cp:revision>
  <cp:lastPrinted>2023-08-31T07:26:00Z</cp:lastPrinted>
  <dcterms:created xsi:type="dcterms:W3CDTF">2022-10-31T11:39:00Z</dcterms:created>
  <dcterms:modified xsi:type="dcterms:W3CDTF">2024-08-02T12:25:00Z</dcterms:modified>
</cp:coreProperties>
</file>